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E6BE9" w14:textId="2AD4D1B9" w:rsidR="007B471B" w:rsidRDefault="007B471B" w:rsidP="007B471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#126</w:t>
      </w:r>
      <w:r>
        <w:rPr>
          <w:rFonts w:cs="Arial"/>
          <w:b/>
          <w:sz w:val="24"/>
          <w:szCs w:val="24"/>
        </w:rPr>
        <w:tab/>
      </w:r>
      <w:r w:rsidR="00C757AE" w:rsidRPr="00C757AE">
        <w:rPr>
          <w:rFonts w:cs="Arial"/>
          <w:b/>
          <w:sz w:val="24"/>
          <w:szCs w:val="24"/>
        </w:rPr>
        <w:t>R3-247534</w:t>
      </w:r>
    </w:p>
    <w:p w14:paraId="4F9FC66F" w14:textId="77777777" w:rsidR="00437CE9" w:rsidRPr="00736915" w:rsidRDefault="00437CE9" w:rsidP="00437CE9">
      <w:pPr>
        <w:spacing w:after="0"/>
        <w:rPr>
          <w:rFonts w:ascii="Arial" w:hAnsi="Arial" w:cs="Arial"/>
          <w:b/>
          <w:bCs/>
          <w:noProof/>
          <w:sz w:val="24"/>
          <w:szCs w:val="24"/>
        </w:rPr>
      </w:pPr>
      <w:bookmarkStart w:id="1" w:name="_Hlk103953190"/>
      <w:r w:rsidRPr="00736915">
        <w:rPr>
          <w:rFonts w:ascii="Arial" w:hAnsi="Arial" w:cs="Arial"/>
          <w:b/>
          <w:bCs/>
          <w:noProof/>
          <w:sz w:val="24"/>
          <w:szCs w:val="24"/>
        </w:rPr>
        <w:t>Orlando, USA, 18</w:t>
      </w:r>
      <w:r w:rsidRPr="00736915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736915">
        <w:rPr>
          <w:rFonts w:ascii="Arial" w:hAnsi="Arial" w:cs="Arial"/>
          <w:b/>
          <w:bCs/>
          <w:noProof/>
          <w:sz w:val="24"/>
          <w:szCs w:val="24"/>
        </w:rPr>
        <w:t>–22</w:t>
      </w:r>
      <w:r w:rsidRPr="00736915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nd</w:t>
      </w:r>
      <w:r w:rsidRPr="00736915">
        <w:rPr>
          <w:rFonts w:ascii="Arial" w:hAnsi="Arial" w:cs="Arial"/>
          <w:b/>
          <w:bCs/>
          <w:noProof/>
          <w:sz w:val="24"/>
          <w:szCs w:val="24"/>
        </w:rPr>
        <w:t xml:space="preserve"> November, 2024</w:t>
      </w:r>
    </w:p>
    <w:bookmarkEnd w:id="1"/>
    <w:p w14:paraId="5C4231E4" w14:textId="77777777" w:rsidR="007B471B" w:rsidRDefault="007B471B" w:rsidP="007B471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280EE4A" w14:textId="593B2A28" w:rsidR="007B471B" w:rsidRDefault="007B471B" w:rsidP="007B471B">
      <w:pPr>
        <w:tabs>
          <w:tab w:val="left" w:pos="1985"/>
        </w:tabs>
        <w:ind w:left="1980" w:hanging="1980"/>
        <w:rPr>
          <w:rStyle w:val="a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_Hlk181566099"/>
      <w:r w:rsidR="00125683">
        <w:rPr>
          <w:rFonts w:ascii="Arial" w:hAnsi="Arial"/>
          <w:sz w:val="24"/>
        </w:rPr>
        <w:t>(</w:t>
      </w:r>
      <w:r w:rsidR="00017018" w:rsidRPr="00017018">
        <w:rPr>
          <w:rFonts w:ascii="Arial" w:hAnsi="Arial"/>
          <w:sz w:val="24"/>
        </w:rPr>
        <w:t xml:space="preserve">TP </w:t>
      </w:r>
      <w:r w:rsidR="003A11DA">
        <w:rPr>
          <w:rFonts w:ascii="Arial" w:hAnsi="Arial"/>
          <w:sz w:val="24"/>
        </w:rPr>
        <w:t>to TS38.423</w:t>
      </w:r>
      <w:r w:rsidR="00125683">
        <w:rPr>
          <w:rFonts w:ascii="Arial" w:hAnsi="Arial"/>
          <w:sz w:val="24"/>
        </w:rPr>
        <w:t xml:space="preserve">) </w:t>
      </w:r>
      <w:r w:rsidR="00017018" w:rsidRPr="00017018">
        <w:rPr>
          <w:rFonts w:ascii="Arial" w:hAnsi="Arial"/>
          <w:sz w:val="24"/>
        </w:rPr>
        <w:t xml:space="preserve">AIML enabled Network Slicing </w:t>
      </w:r>
      <w:bookmarkEnd w:id="2"/>
    </w:p>
    <w:p w14:paraId="574278DA" w14:textId="7317F505" w:rsidR="007B471B" w:rsidRDefault="007B471B" w:rsidP="007B471B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"/>
        </w:rPr>
        <w:t>Ericsson</w:t>
      </w:r>
      <w:r w:rsidR="003A11DA">
        <w:rPr>
          <w:rStyle w:val="a"/>
        </w:rPr>
        <w:t xml:space="preserve">, </w:t>
      </w:r>
      <w:proofErr w:type="spellStart"/>
      <w:r w:rsidR="003A11DA">
        <w:rPr>
          <w:rStyle w:val="a"/>
        </w:rPr>
        <w:t>InterDigital</w:t>
      </w:r>
      <w:proofErr w:type="spellEnd"/>
    </w:p>
    <w:p w14:paraId="2C2339A9" w14:textId="77777777" w:rsidR="007B471B" w:rsidRDefault="007B471B" w:rsidP="007B471B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 xml:space="preserve">11.2 </w:t>
      </w:r>
      <w:r w:rsidRPr="003C608F">
        <w:rPr>
          <w:rFonts w:ascii="Arial" w:hAnsi="Arial"/>
          <w:sz w:val="24"/>
        </w:rPr>
        <w:t>AI/ML enabled Slicing</w:t>
      </w:r>
    </w:p>
    <w:p w14:paraId="5E67C28A" w14:textId="77777777" w:rsidR="007B471B" w:rsidRDefault="007B471B" w:rsidP="007B471B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Others</w:t>
      </w:r>
    </w:p>
    <w:bookmarkEnd w:id="0"/>
    <w:p w14:paraId="4D9F002C" w14:textId="77777777" w:rsidR="007B471B" w:rsidRDefault="007B471B" w:rsidP="007B471B">
      <w:pPr>
        <w:pStyle w:val="Heading1"/>
        <w:numPr>
          <w:ilvl w:val="0"/>
          <w:numId w:val="4"/>
        </w:numPr>
        <w:tabs>
          <w:tab w:val="num" w:pos="360"/>
        </w:tabs>
        <w:ind w:left="1134" w:hanging="1134"/>
        <w:rPr>
          <w:rFonts w:eastAsia="SimSun"/>
          <w:lang w:eastAsia="zh-CN"/>
        </w:rPr>
      </w:pPr>
      <w:r>
        <w:rPr>
          <w:rFonts w:eastAsia="SimSun"/>
          <w:lang w:eastAsia="zh-CN"/>
        </w:rPr>
        <w:t>Introduction</w:t>
      </w:r>
    </w:p>
    <w:p w14:paraId="67D6823B" w14:textId="59FF7B27" w:rsidR="007B471B" w:rsidRDefault="007B471B" w:rsidP="007B471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Int this contribution we provide a Text Proposal for </w:t>
      </w:r>
      <w:r w:rsidR="00C0274B" w:rsidRPr="00C0274B">
        <w:rPr>
          <w:rFonts w:eastAsia="SimSun"/>
          <w:lang w:eastAsia="zh-CN"/>
        </w:rPr>
        <w:t>R3-247028 (BLCR to 38.423) Support of enhancements on AIML for NG-RAN</w:t>
      </w:r>
      <w:r w:rsidR="00C0274B">
        <w:rPr>
          <w:rFonts w:eastAsia="SimSun"/>
          <w:lang w:eastAsia="zh-CN"/>
        </w:rPr>
        <w:t>,</w:t>
      </w:r>
      <w:r>
        <w:rPr>
          <w:rFonts w:eastAsiaTheme="minorEastAsia"/>
          <w:bCs/>
          <w:lang w:eastAsia="zh-CN"/>
        </w:rPr>
        <w:t xml:space="preserve"> on AI/ML based Network Slicing. The TP reflects the proposals we presented in </w:t>
      </w:r>
      <w:r w:rsidR="00C757AE" w:rsidRPr="00C757AE">
        <w:rPr>
          <w:rFonts w:eastAsiaTheme="minorEastAsia"/>
          <w:bCs/>
          <w:lang w:eastAsia="zh-CN"/>
        </w:rPr>
        <w:t>R3-24753</w:t>
      </w:r>
      <w:r w:rsidR="00C757AE">
        <w:rPr>
          <w:rFonts w:eastAsiaTheme="minorEastAsia"/>
          <w:bCs/>
          <w:lang w:eastAsia="zh-CN"/>
        </w:rPr>
        <w:t>3</w:t>
      </w:r>
      <w:r>
        <w:rPr>
          <w:rFonts w:eastAsiaTheme="minorEastAsia"/>
          <w:bCs/>
          <w:lang w:eastAsia="zh-CN"/>
        </w:rPr>
        <w:t xml:space="preserve">. </w:t>
      </w:r>
    </w:p>
    <w:p w14:paraId="2B4F0101" w14:textId="77777777" w:rsidR="007B471B" w:rsidRDefault="007B471B" w:rsidP="007B471B">
      <w:pPr>
        <w:pStyle w:val="Heading1"/>
        <w:numPr>
          <w:ilvl w:val="0"/>
          <w:numId w:val="4"/>
        </w:numPr>
        <w:tabs>
          <w:tab w:val="num" w:pos="360"/>
        </w:tabs>
        <w:ind w:left="1134" w:hanging="1134"/>
        <w:rPr>
          <w:rFonts w:eastAsia="SimSun"/>
          <w:lang w:eastAsia="zh-CN"/>
        </w:rPr>
      </w:pPr>
      <w:r w:rsidRPr="005310E8">
        <w:rPr>
          <w:rFonts w:eastAsia="SimSun"/>
          <w:lang w:eastAsia="zh-CN"/>
        </w:rPr>
        <w:t>Text Proposal for TS 38.423 V18.3.0 (2024-09)</w:t>
      </w:r>
    </w:p>
    <w:p w14:paraId="2D690DE2" w14:textId="4183840E" w:rsidR="00726644" w:rsidRPr="007B07FB" w:rsidRDefault="00EF12D1" w:rsidP="00B53E16">
      <w:pPr>
        <w:pStyle w:val="FirstChange"/>
      </w:pPr>
      <w:bookmarkStart w:id="3" w:name="_Toc120124190"/>
      <w:bookmarkStart w:id="4" w:name="_Toc175588888"/>
      <w:r>
        <w:t>&lt;&lt;&lt;&lt;&lt;&lt;&lt;&lt;&lt;&lt;&lt;&lt;&lt;&lt;&lt;&lt;&lt;&lt;&lt;&lt; Start of Changes &gt;&gt;&gt;&gt;&gt;&gt;&gt;&gt;&gt;&gt;&gt;&gt;&gt;&gt;&gt;&gt;&gt;&gt;&gt;&gt;</w:t>
      </w:r>
    </w:p>
    <w:p w14:paraId="6639F281" w14:textId="77777777" w:rsidR="000034B2" w:rsidRDefault="000034B2" w:rsidP="000034B2">
      <w:pPr>
        <w:pStyle w:val="Heading3"/>
      </w:pPr>
      <w:bookmarkStart w:id="5" w:name="_Toc175587457"/>
      <w:bookmarkEnd w:id="3"/>
      <w:bookmarkEnd w:id="4"/>
      <w:r>
        <w:t>8.4.13</w:t>
      </w:r>
      <w:r>
        <w:tab/>
        <w:t>Data Collection Reporting Initiation</w:t>
      </w:r>
      <w:bookmarkEnd w:id="5"/>
    </w:p>
    <w:p w14:paraId="58192FDB" w14:textId="77777777" w:rsidR="000034B2" w:rsidRDefault="000034B2" w:rsidP="000034B2">
      <w:pPr>
        <w:pStyle w:val="Heading4"/>
      </w:pPr>
      <w:bookmarkStart w:id="6" w:name="_CR8_4_AA13_1"/>
      <w:bookmarkStart w:id="7" w:name="_CR8_4_13_1"/>
      <w:bookmarkStart w:id="8" w:name="_Toc175587458"/>
      <w:bookmarkEnd w:id="6"/>
      <w:bookmarkEnd w:id="7"/>
      <w:r>
        <w:t>8.4.13.1</w:t>
      </w:r>
      <w:r>
        <w:tab/>
        <w:t>General</w:t>
      </w:r>
      <w:bookmarkEnd w:id="8"/>
    </w:p>
    <w:p w14:paraId="594DBB19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60FA66B" w14:textId="77777777" w:rsidR="000034B2" w:rsidRDefault="000034B2" w:rsidP="000034B2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17025C5" w14:textId="77777777" w:rsidR="000034B2" w:rsidRDefault="000034B2" w:rsidP="000034B2">
      <w:pPr>
        <w:pStyle w:val="Heading4"/>
      </w:pPr>
      <w:bookmarkStart w:id="9" w:name="_CR8_4_AA13_2"/>
      <w:bookmarkStart w:id="10" w:name="_CR8_4_13_2"/>
      <w:bookmarkStart w:id="11" w:name="_Toc175587459"/>
      <w:bookmarkEnd w:id="9"/>
      <w:bookmarkEnd w:id="10"/>
      <w:r>
        <w:t>8.4.13.2</w:t>
      </w:r>
      <w:r>
        <w:tab/>
        <w:t>Successful Operation</w:t>
      </w:r>
      <w:bookmarkEnd w:id="11"/>
    </w:p>
    <w:bookmarkStart w:id="12" w:name="_MON_1755528503"/>
    <w:bookmarkEnd w:id="12"/>
    <w:p w14:paraId="7665DAAB" w14:textId="77777777" w:rsidR="000034B2" w:rsidRDefault="000034B2" w:rsidP="000034B2">
      <w:pPr>
        <w:pStyle w:val="TH"/>
      </w:pPr>
      <w:r>
        <w:rPr>
          <w:noProof/>
        </w:rPr>
        <w:object w:dxaOrig="5720" w:dyaOrig="2360" w14:anchorId="6767DB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5pt;height:118.3pt" o:ole="">
            <v:imagedata r:id="rId11" o:title=""/>
          </v:shape>
          <o:OLEObject Type="Embed" ProgID="Word.Picture.8" ShapeID="_x0000_i1025" DrawAspect="Content" ObjectID="_1792514636" r:id="rId12"/>
        </w:object>
      </w:r>
    </w:p>
    <w:p w14:paraId="3C82C5BC" w14:textId="77777777" w:rsidR="000034B2" w:rsidRDefault="000034B2" w:rsidP="000034B2">
      <w:pPr>
        <w:pStyle w:val="TF"/>
      </w:pPr>
      <w:bookmarkStart w:id="13" w:name="_CRFigure8_4_13_21"/>
      <w:r>
        <w:t xml:space="preserve">Figure </w:t>
      </w:r>
      <w:bookmarkEnd w:id="13"/>
      <w:r>
        <w:t xml:space="preserve">8.4.13.2-1: Data Collection Reporting Initiation, successful </w:t>
      </w:r>
      <w:proofErr w:type="gramStart"/>
      <w:r>
        <w:t>operation</w:t>
      </w:r>
      <w:proofErr w:type="gramEnd"/>
    </w:p>
    <w:p w14:paraId="7FE8A19F" w14:textId="77777777" w:rsidR="000034B2" w:rsidRDefault="000034B2" w:rsidP="000034B2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A8D5949" w14:textId="77777777" w:rsidR="000034B2" w:rsidRDefault="000034B2" w:rsidP="000034B2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BA6F733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C6962B6" w14:textId="1FD93FEF" w:rsidR="000034B2" w:rsidRDefault="000034B2" w:rsidP="000034B2">
      <w:pPr>
        <w:rPr>
          <w:ins w:id="14" w:author="Ericsson User" w:date="2024-11-03T22:49:00Z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10FCBE51" w14:textId="1C45ABD0" w:rsidR="00636863" w:rsidDel="00636863" w:rsidRDefault="00636863" w:rsidP="000034B2">
      <w:pPr>
        <w:rPr>
          <w:del w:id="15" w:author="Ericsson User" w:date="2024-11-03T22:49:00Z"/>
        </w:rPr>
      </w:pPr>
      <w:ins w:id="16" w:author="Ericsson User" w:date="2024-11-03T22:49:00Z">
        <w:r w:rsidRPr="005A675B">
          <w:rPr>
            <w:rFonts w:eastAsia="SimSun"/>
          </w:rPr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5A675B">
          <w:rPr>
            <w:rFonts w:eastAsia="SimSun"/>
            <w:i/>
            <w:u w:val="single"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the </w:t>
        </w:r>
        <w:r w:rsidRPr="005A675B">
          <w:rPr>
            <w:rFonts w:eastAsia="SimSun"/>
            <w:i/>
          </w:rPr>
          <w:t>Report Characteristics for Data Collection</w:t>
        </w:r>
        <w:r w:rsidRPr="005A675B">
          <w:rPr>
            <w:rFonts w:eastAsia="SimSun"/>
          </w:rPr>
          <w:t xml:space="preserve"> IE indicates </w:t>
        </w:r>
        <w:r>
          <w:rPr>
            <w:rFonts w:eastAsia="SimSun"/>
          </w:rPr>
          <w:t>slice</w:t>
        </w:r>
        <w:r w:rsidRPr="005A675B">
          <w:rPr>
            <w:rFonts w:eastAsia="SimSun"/>
          </w:rPr>
          <w:t xml:space="preserve">-specific information reporting,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</w:t>
        </w:r>
        <w:proofErr w:type="gramStart"/>
        <w:r w:rsidRPr="005A675B">
          <w:rPr>
            <w:rFonts w:eastAsia="SimSun"/>
            <w:i/>
          </w:rPr>
          <w:t>To</w:t>
        </w:r>
        <w:proofErr w:type="gramEnd"/>
        <w:r w:rsidRPr="005A675B">
          <w:rPr>
            <w:rFonts w:eastAsia="SimSun"/>
            <w:i/>
          </w:rPr>
          <w:t xml:space="preserve">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 xml:space="preserve">IE shall be </w:t>
        </w:r>
        <w:proofErr w:type="spellStart"/>
        <w:r w:rsidRPr="005A675B">
          <w:rPr>
            <w:rFonts w:eastAsia="SimSun"/>
          </w:rPr>
          <w:t>included.</w:t>
        </w:r>
      </w:ins>
    </w:p>
    <w:p w14:paraId="2DBA3311" w14:textId="77777777" w:rsidR="00FD74DE" w:rsidRPr="00E24F2B" w:rsidRDefault="00FD74DE" w:rsidP="00FD74DE">
      <w:pPr>
        <w:rPr>
          <w:ins w:id="17" w:author="Author" w:date="2024-10-25T10:36:00Z"/>
          <w:rFonts w:eastAsiaTheme="minorEastAsia"/>
          <w:lang w:eastAsia="zh-CN"/>
        </w:rPr>
      </w:pPr>
      <w:ins w:id="18" w:author="Author" w:date="2024-10-25T10:36:00Z">
        <w:r w:rsidRPr="00A1472E">
          <w:rPr>
            <w:rFonts w:eastAsiaTheme="minorEastAsia"/>
            <w:highlight w:val="yellow"/>
            <w:lang w:eastAsia="zh-CN"/>
          </w:rPr>
          <w:lastRenderedPageBreak/>
          <w:t>E</w:t>
        </w:r>
        <w:r w:rsidRPr="00A1472E">
          <w:rPr>
            <w:rFonts w:eastAsiaTheme="minorEastAsia" w:hint="eastAsia"/>
            <w:highlight w:val="yellow"/>
            <w:lang w:eastAsia="zh-CN"/>
          </w:rPr>
          <w:t>di</w:t>
        </w:r>
        <w:r w:rsidRPr="00E24F2B">
          <w:rPr>
            <w:rFonts w:eastAsiaTheme="minorEastAsia"/>
            <w:highlight w:val="yellow"/>
            <w:lang w:eastAsia="zh-CN"/>
          </w:rPr>
          <w:t>tor’s</w:t>
        </w:r>
        <w:proofErr w:type="spellEnd"/>
        <w:r w:rsidRPr="00E24F2B">
          <w:rPr>
            <w:rFonts w:eastAsiaTheme="minorEastAsia"/>
            <w:highlight w:val="yellow"/>
            <w:lang w:eastAsia="zh-CN"/>
          </w:rPr>
          <w:t xml:space="preserve"> Note: The procedural text on the receiving node for slice level data collection, e.g., </w:t>
        </w:r>
        <w:r w:rsidRPr="00E24F2B">
          <w:rPr>
            <w:rFonts w:eastAsiaTheme="minorEastAsia"/>
            <w:i/>
            <w:highlight w:val="yellow"/>
            <w:lang w:eastAsia="zh-CN"/>
          </w:rPr>
          <w:t xml:space="preserve">the Slice </w:t>
        </w:r>
        <w:proofErr w:type="gramStart"/>
        <w:r w:rsidRPr="00E24F2B">
          <w:rPr>
            <w:rFonts w:eastAsiaTheme="minorEastAsia"/>
            <w:i/>
            <w:highlight w:val="yellow"/>
            <w:lang w:eastAsia="zh-CN"/>
          </w:rPr>
          <w:t>To</w:t>
        </w:r>
        <w:proofErr w:type="gramEnd"/>
        <w:r w:rsidRPr="00E24F2B">
          <w:rPr>
            <w:rFonts w:eastAsiaTheme="minorEastAsia"/>
            <w:i/>
            <w:highlight w:val="yellow"/>
            <w:lang w:eastAsia="zh-CN"/>
          </w:rPr>
          <w:t xml:space="preserve"> Report List For Data Collection</w:t>
        </w:r>
        <w:r w:rsidRPr="00E24F2B">
          <w:rPr>
            <w:rFonts w:eastAsiaTheme="minorEastAsia"/>
            <w:highlight w:val="yellow"/>
            <w:lang w:eastAsia="zh-CN"/>
          </w:rPr>
          <w:t xml:space="preserve"> IE, needs to be checked and included.</w:t>
        </w:r>
      </w:ins>
    </w:p>
    <w:p w14:paraId="51FCCBB7" w14:textId="77777777" w:rsidR="000034B2" w:rsidRDefault="000034B2" w:rsidP="000034B2">
      <w:r>
        <w:t>If NG-RAN node</w:t>
      </w:r>
      <w:r>
        <w:rPr>
          <w:vertAlign w:val="subscript"/>
        </w:rPr>
        <w:t xml:space="preserve">2 </w:t>
      </w:r>
      <w:proofErr w:type="gramStart"/>
      <w:r>
        <w:t>is capable of providing</w:t>
      </w:r>
      <w:proofErr w:type="gramEnd"/>
      <w:r>
        <w:t xml:space="preserve">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A1FFF06" w14:textId="77777777" w:rsidR="000034B2" w:rsidRDefault="000034B2" w:rsidP="000034B2">
      <w:r>
        <w:t>If NG-RAN node</w:t>
      </w:r>
      <w:r>
        <w:rPr>
          <w:vertAlign w:val="subscript"/>
        </w:rPr>
        <w:t>2</w:t>
      </w:r>
      <w:r>
        <w:t xml:space="preserve"> </w:t>
      </w:r>
      <w:proofErr w:type="gramStart"/>
      <w:r>
        <w:t>is capable of providing</w:t>
      </w:r>
      <w:proofErr w:type="gramEnd"/>
      <w:r>
        <w:t xml:space="preserve">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68877752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2FF98571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281152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7D15F9A5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</w:t>
      </w:r>
      <w:proofErr w:type="gramStart"/>
      <w:r>
        <w:t>IE;</w:t>
      </w:r>
      <w:proofErr w:type="gramEnd"/>
    </w:p>
    <w:p w14:paraId="4F1725C7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 xml:space="preserve">IE, if </w:t>
      </w:r>
      <w:proofErr w:type="gramStart"/>
      <w:r>
        <w:t>included;</w:t>
      </w:r>
      <w:proofErr w:type="gramEnd"/>
    </w:p>
    <w:p w14:paraId="4611206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state;</w:t>
      </w:r>
      <w:proofErr w:type="gramEnd"/>
    </w:p>
    <w:p w14:paraId="1A15ED56" w14:textId="77777777" w:rsidR="000034B2" w:rsidRPr="00C2111A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563EB9C2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F692630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FEAC9B1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</w:t>
      </w:r>
      <w:proofErr w:type="gramStart"/>
      <w:r>
        <w:t>IE</w:t>
      </w:r>
      <w:r>
        <w:rPr>
          <w:rFonts w:hint="eastAsia"/>
          <w:lang w:val="en-US" w:eastAsia="zh-CN"/>
        </w:rPr>
        <w:t>;</w:t>
      </w:r>
      <w:proofErr w:type="gramEnd"/>
    </w:p>
    <w:p w14:paraId="2D48655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</w:t>
      </w:r>
      <w:r>
        <w:rPr>
          <w:rFonts w:hint="eastAsia"/>
          <w:lang w:val="en-US" w:eastAsia="zh-CN"/>
        </w:rPr>
        <w:t>;</w:t>
      </w:r>
      <w:proofErr w:type="gramEnd"/>
    </w:p>
    <w:p w14:paraId="4D65875D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4B06C7D0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E2C45E9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6382E332" w14:textId="77777777" w:rsidR="000034B2" w:rsidRDefault="000034B2" w:rsidP="000034B2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2F52D00E" w14:textId="581738DF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</w:t>
      </w:r>
      <w:ins w:id="19" w:author="Ericsson User" w:date="2024-11-03T23:04:00Z">
        <w:r w:rsidR="00636863">
          <w:rPr>
            <w:rFonts w:eastAsia="MS Mincho"/>
            <w:lang w:val="en-US" w:eastAsia="zh-CN"/>
          </w:rPr>
          <w:t xml:space="preserve">and the </w:t>
        </w:r>
        <w:r w:rsidR="00636863" w:rsidRPr="001D4E16">
          <w:rPr>
            <w:rFonts w:eastAsia="MS Mincho"/>
            <w:i/>
            <w:iCs/>
            <w:lang w:val="en-US" w:eastAsia="zh-CN"/>
          </w:rPr>
          <w:t>Slice Radio Resource Status List</w:t>
        </w:r>
        <w:r w:rsidR="00636863" w:rsidRPr="001D4E16">
          <w:rPr>
            <w:rFonts w:eastAsia="MS Mincho"/>
            <w:lang w:val="en-US" w:eastAsia="zh-CN"/>
          </w:rPr>
          <w:t xml:space="preserve"> IE</w:t>
        </w:r>
        <w:r w:rsidR="00636863">
          <w:t xml:space="preserve"> </w:t>
        </w:r>
      </w:ins>
      <w:r>
        <w:t>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</w:p>
    <w:p w14:paraId="1704693A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F459C21" w14:textId="77777777" w:rsidR="000034B2" w:rsidRDefault="000034B2" w:rsidP="000034B2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C837175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9A47CA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64FFD9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5C19182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DF7EC6A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B355D38" w14:textId="77777777" w:rsidR="000034B2" w:rsidRDefault="000034B2" w:rsidP="000034B2">
      <w:pPr>
        <w:pStyle w:val="B1"/>
        <w:rPr>
          <w:ins w:id="20" w:author="Ericsson User" w:date="2024-11-03T23:00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540EF48B" w14:textId="0612CE8B" w:rsidR="00636863" w:rsidRPr="005A675B" w:rsidRDefault="00984ED2" w:rsidP="00636863">
      <w:pPr>
        <w:ind w:left="568" w:hanging="284"/>
        <w:rPr>
          <w:ins w:id="21" w:author="Ericsson User" w:date="2024-11-03T23:00:00Z"/>
          <w:rFonts w:eastAsia="MS Mincho"/>
          <w:lang w:val="en-US" w:eastAsia="zh-CN"/>
        </w:rPr>
      </w:pPr>
      <w:ins w:id="22" w:author="Ericsson User" w:date="2024-11-04T16:13:00Z">
        <w:r>
          <w:rPr>
            <w:rFonts w:eastAsia="MS Mincho"/>
            <w:lang w:val="en-US" w:eastAsia="zh-CN"/>
          </w:rPr>
          <w:t>-</w:t>
        </w:r>
        <w:r>
          <w:rPr>
            <w:rFonts w:eastAsia="MS Mincho"/>
            <w:lang w:val="en-US" w:eastAsia="zh-CN"/>
          </w:rPr>
          <w:tab/>
        </w:r>
      </w:ins>
      <w:ins w:id="23" w:author="Ericsson User" w:date="2024-11-03T23:00:00Z">
        <w:r w:rsidR="00636863" w:rsidRPr="005A675B">
          <w:rPr>
            <w:rFonts w:eastAsia="MS Mincho"/>
            <w:lang w:val="en-US" w:eastAsia="zh-CN"/>
          </w:rPr>
          <w:t xml:space="preserve">the </w:t>
        </w:r>
        <w:r w:rsidR="00636863">
          <w:rPr>
            <w:rFonts w:eastAsia="MS Mincho"/>
            <w:i/>
            <w:iCs/>
            <w:lang w:val="en-US" w:eastAsia="zh-CN"/>
          </w:rPr>
          <w:t>Slice A</w:t>
        </w:r>
        <w:r w:rsidR="00636863" w:rsidRPr="005A675B">
          <w:rPr>
            <w:rFonts w:eastAsia="MS Mincho"/>
            <w:i/>
            <w:iCs/>
            <w:lang w:val="en-US" w:eastAsia="zh-CN"/>
          </w:rPr>
          <w:t xml:space="preserve">verage UE Throughput DL </w:t>
        </w:r>
        <w:r w:rsidR="00636863" w:rsidRPr="005A675B">
          <w:rPr>
            <w:rFonts w:eastAsia="MS Mincho"/>
            <w:lang w:val="en-US" w:eastAsia="zh-CN"/>
          </w:rPr>
          <w:t xml:space="preserve">IE, if the </w:t>
        </w:r>
        <w:r w:rsidR="00636863">
          <w:rPr>
            <w:rFonts w:eastAsia="MS Mincho"/>
            <w:lang w:val="en-US" w:eastAsia="zh-CN"/>
          </w:rPr>
          <w:t>ten</w:t>
        </w:r>
        <w:r w:rsidR="00636863" w:rsidRPr="005A675B">
          <w:rPr>
            <w:rFonts w:eastAsia="MS Mincho"/>
            <w:lang w:val="en-US" w:eastAsia="zh-CN"/>
          </w:rPr>
          <w:t>th bit, "</w:t>
        </w:r>
        <w:r w:rsidR="00636863">
          <w:rPr>
            <w:rFonts w:eastAsia="MS Mincho"/>
            <w:lang w:val="en-US" w:eastAsia="zh-CN"/>
          </w:rPr>
          <w:t xml:space="preserve">Slice </w:t>
        </w:r>
        <w:r w:rsidR="00636863" w:rsidRPr="005A675B">
          <w:rPr>
            <w:rFonts w:eastAsia="MS Mincho"/>
            <w:lang w:val="en-US" w:eastAsia="zh-CN"/>
          </w:rPr>
          <w:t xml:space="preserve">Average UE Throughput DL" of the </w:t>
        </w:r>
        <w:r w:rsidR="00636863" w:rsidRPr="005A675B">
          <w:rPr>
            <w:rFonts w:eastAsia="MS Mincho"/>
            <w:i/>
            <w:iCs/>
            <w:lang w:val="en-US" w:eastAsia="zh-CN"/>
          </w:rPr>
          <w:t xml:space="preserve">Report Characteristics </w:t>
        </w:r>
        <w:r w:rsidR="00636863" w:rsidRPr="005A675B">
          <w:rPr>
            <w:rFonts w:eastAsia="MS Mincho"/>
            <w:i/>
            <w:lang w:val="en-US" w:eastAsia="zh-CN"/>
          </w:rPr>
          <w:t>for Data Collection</w:t>
        </w:r>
        <w:r w:rsidR="00636863" w:rsidRPr="005A675B">
          <w:rPr>
            <w:rFonts w:eastAsia="MS Mincho"/>
            <w:i/>
            <w:iCs/>
            <w:lang w:val="en-US" w:eastAsia="zh-CN"/>
          </w:rPr>
          <w:t xml:space="preserve"> </w:t>
        </w:r>
        <w:r w:rsidR="00636863" w:rsidRPr="005A675B">
          <w:rPr>
            <w:rFonts w:eastAsia="MS Mincho"/>
            <w:lang w:val="en-US" w:eastAsia="zh-CN"/>
          </w:rPr>
          <w:t>IE included in the DATA COLLECTION REQUEST message is set to "1" and if the measurement object is admitted by NG-RAN node</w:t>
        </w:r>
        <w:r w:rsidR="00636863" w:rsidRPr="005A675B">
          <w:rPr>
            <w:rFonts w:eastAsia="MS Mincho"/>
            <w:vertAlign w:val="subscript"/>
            <w:lang w:val="en-US" w:eastAsia="zh-CN"/>
          </w:rPr>
          <w:t>2</w:t>
        </w:r>
        <w:r w:rsidR="00636863" w:rsidRPr="005A675B">
          <w:rPr>
            <w:rFonts w:eastAsia="MS Mincho"/>
            <w:lang w:val="en-US" w:eastAsia="zh-CN"/>
          </w:rPr>
          <w:t>.</w:t>
        </w:r>
      </w:ins>
    </w:p>
    <w:p w14:paraId="5CC863A4" w14:textId="77777777" w:rsidR="00636863" w:rsidRPr="005A675B" w:rsidRDefault="00636863" w:rsidP="00636863">
      <w:pPr>
        <w:ind w:left="568" w:hanging="284"/>
        <w:rPr>
          <w:ins w:id="24" w:author="Ericsson User" w:date="2024-11-03T23:00:00Z"/>
          <w:rFonts w:eastAsia="MS Mincho"/>
          <w:lang w:val="en-US" w:eastAsia="zh-CN"/>
        </w:rPr>
      </w:pPr>
      <w:ins w:id="25" w:author="Ericsson User" w:date="2024-11-03T23:00:00Z">
        <w:r w:rsidRPr="005A675B">
          <w:rPr>
            <w:rFonts w:eastAsia="MS Mincho"/>
            <w:lang w:val="en-US" w:eastAsia="zh-CN"/>
          </w:rPr>
          <w:t>-</w:t>
        </w:r>
        <w:r w:rsidRPr="005A675B">
          <w:rPr>
            <w:rFonts w:eastAsia="MS Mincho"/>
            <w:lang w:val="en-US" w:eastAsia="zh-CN"/>
          </w:rPr>
          <w:tab/>
          <w:t xml:space="preserve">the </w:t>
        </w:r>
        <w:r>
          <w:rPr>
            <w:rFonts w:eastAsia="MS Mincho"/>
            <w:i/>
            <w:iCs/>
            <w:lang w:val="en-US" w:eastAsia="zh-CN"/>
          </w:rPr>
          <w:t>Slice A</w:t>
        </w:r>
        <w:r w:rsidRPr="005A675B">
          <w:rPr>
            <w:rFonts w:eastAsia="MS Mincho"/>
            <w:i/>
            <w:iCs/>
            <w:lang w:val="en-US" w:eastAsia="zh-CN"/>
          </w:rPr>
          <w:t xml:space="preserve">verage UE Throughput UL </w:t>
        </w:r>
        <w:r w:rsidRPr="005A675B">
          <w:rPr>
            <w:rFonts w:eastAsia="MS Mincho"/>
            <w:lang w:val="en-US" w:eastAsia="zh-CN"/>
          </w:rPr>
          <w:t xml:space="preserve">IE, if the </w:t>
        </w:r>
        <w:r>
          <w:rPr>
            <w:rFonts w:eastAsia="MS Mincho"/>
            <w:lang w:val="en-US" w:eastAsia="zh-CN"/>
          </w:rPr>
          <w:t>eleventh</w:t>
        </w:r>
        <w:r w:rsidRPr="005A675B">
          <w:rPr>
            <w:rFonts w:eastAsia="MS Mincho"/>
            <w:lang w:val="en-US" w:eastAsia="zh-CN"/>
          </w:rPr>
          <w:t xml:space="preserve"> bit, "</w:t>
        </w:r>
        <w:r>
          <w:rPr>
            <w:rFonts w:eastAsia="MS Mincho"/>
            <w:lang w:val="en-US" w:eastAsia="zh-CN"/>
          </w:rPr>
          <w:t xml:space="preserve">Slice </w:t>
        </w:r>
        <w:r w:rsidRPr="005A675B">
          <w:rPr>
            <w:rFonts w:eastAsia="MS Mincho"/>
            <w:lang w:val="en-US" w:eastAsia="zh-CN"/>
          </w:rPr>
          <w:t xml:space="preserve">Average UE Throughput UL" of the </w:t>
        </w:r>
        <w:r w:rsidRPr="005A675B">
          <w:rPr>
            <w:rFonts w:eastAsia="MS Mincho"/>
            <w:i/>
            <w:iCs/>
            <w:lang w:val="en-US" w:eastAsia="zh-CN"/>
          </w:rPr>
          <w:t xml:space="preserve">Report Characteristics </w:t>
        </w:r>
        <w:r w:rsidRPr="005A675B">
          <w:rPr>
            <w:rFonts w:eastAsia="MS Mincho"/>
            <w:i/>
            <w:lang w:val="en-US" w:eastAsia="zh-CN"/>
          </w:rPr>
          <w:t>for Data Collection</w:t>
        </w:r>
        <w:r w:rsidRPr="005A675B">
          <w:rPr>
            <w:rFonts w:eastAsia="MS Mincho"/>
            <w:i/>
            <w:iCs/>
            <w:lang w:val="en-US" w:eastAsia="zh-CN"/>
          </w:rPr>
          <w:t xml:space="preserve"> </w:t>
        </w:r>
        <w:r w:rsidRPr="005A675B">
          <w:rPr>
            <w:rFonts w:eastAsia="MS Mincho"/>
            <w:lang w:val="en-US" w:eastAsia="zh-CN"/>
          </w:rPr>
          <w:t>IE included in the DATA COLLECTION REQUEST message is set to "1" and if the measurement object is admitted by NG-RAN node</w:t>
        </w:r>
        <w:r w:rsidRPr="005A675B">
          <w:rPr>
            <w:rFonts w:eastAsia="MS Mincho"/>
            <w:vertAlign w:val="subscript"/>
            <w:lang w:val="en-US" w:eastAsia="zh-CN"/>
          </w:rPr>
          <w:t>2</w:t>
        </w:r>
        <w:r w:rsidRPr="005A675B">
          <w:rPr>
            <w:rFonts w:eastAsia="MS Mincho"/>
            <w:lang w:val="en-US" w:eastAsia="zh-CN"/>
          </w:rPr>
          <w:t>.</w:t>
        </w:r>
      </w:ins>
    </w:p>
    <w:p w14:paraId="0EA3810B" w14:textId="77777777" w:rsidR="00636863" w:rsidRPr="005A675B" w:rsidRDefault="00636863" w:rsidP="00636863">
      <w:pPr>
        <w:ind w:left="568" w:hanging="284"/>
        <w:rPr>
          <w:ins w:id="26" w:author="Ericsson User" w:date="2024-11-03T23:00:00Z"/>
          <w:rFonts w:eastAsia="MS Mincho"/>
          <w:lang w:val="en-US" w:eastAsia="zh-CN"/>
        </w:rPr>
      </w:pPr>
      <w:ins w:id="27" w:author="Ericsson User" w:date="2024-11-03T23:00:00Z">
        <w:r w:rsidRPr="005A675B">
          <w:rPr>
            <w:rFonts w:eastAsia="MS Mincho"/>
            <w:lang w:val="en-US" w:eastAsia="zh-CN"/>
          </w:rPr>
          <w:t>-</w:t>
        </w:r>
        <w:r w:rsidRPr="005A675B">
          <w:rPr>
            <w:rFonts w:eastAsia="MS Mincho"/>
            <w:lang w:val="en-US" w:eastAsia="zh-CN"/>
          </w:rPr>
          <w:tab/>
          <w:t xml:space="preserve">the </w:t>
        </w:r>
        <w:r>
          <w:rPr>
            <w:rFonts w:eastAsia="MS Mincho"/>
            <w:i/>
            <w:iCs/>
            <w:lang w:val="en-US" w:eastAsia="zh-CN"/>
          </w:rPr>
          <w:t>Slice A</w:t>
        </w:r>
        <w:r w:rsidRPr="005A675B">
          <w:rPr>
            <w:rFonts w:eastAsia="MS Mincho"/>
            <w:i/>
            <w:iCs/>
            <w:lang w:val="en-US" w:eastAsia="zh-CN"/>
          </w:rPr>
          <w:t xml:space="preserve">verage Packet Delay </w:t>
        </w:r>
        <w:r w:rsidRPr="005A675B">
          <w:rPr>
            <w:rFonts w:eastAsia="MS Mincho"/>
            <w:lang w:val="en-US" w:eastAsia="zh-CN"/>
          </w:rPr>
          <w:t xml:space="preserve">IE, if the </w:t>
        </w:r>
        <w:r>
          <w:rPr>
            <w:rFonts w:eastAsia="MS Mincho"/>
            <w:lang w:val="en-US" w:eastAsia="zh-CN"/>
          </w:rPr>
          <w:t>twelfth</w:t>
        </w:r>
        <w:r w:rsidRPr="005A675B">
          <w:rPr>
            <w:rFonts w:eastAsia="MS Mincho"/>
            <w:lang w:val="en-US" w:eastAsia="zh-CN"/>
          </w:rPr>
          <w:t xml:space="preserve"> bit, "</w:t>
        </w:r>
        <w:r>
          <w:rPr>
            <w:rFonts w:eastAsia="MS Mincho"/>
            <w:lang w:val="en-US" w:eastAsia="zh-CN"/>
          </w:rPr>
          <w:t xml:space="preserve">Slice </w:t>
        </w:r>
        <w:r w:rsidRPr="005A675B">
          <w:rPr>
            <w:rFonts w:eastAsia="MS Mincho"/>
            <w:lang w:val="en-US" w:eastAsia="zh-CN"/>
          </w:rPr>
          <w:t xml:space="preserve">Average Packet Delay" of the </w:t>
        </w:r>
        <w:r w:rsidRPr="005A675B">
          <w:rPr>
            <w:rFonts w:eastAsia="MS Mincho"/>
            <w:i/>
            <w:iCs/>
            <w:lang w:val="en-US" w:eastAsia="zh-CN"/>
          </w:rPr>
          <w:t xml:space="preserve">Report Characteristics </w:t>
        </w:r>
        <w:r w:rsidRPr="005A675B">
          <w:rPr>
            <w:rFonts w:eastAsia="MS Mincho"/>
            <w:i/>
            <w:lang w:val="en-US" w:eastAsia="zh-CN"/>
          </w:rPr>
          <w:t>for Data Collection</w:t>
        </w:r>
        <w:r w:rsidRPr="005A675B">
          <w:rPr>
            <w:rFonts w:eastAsia="MS Mincho"/>
            <w:i/>
            <w:iCs/>
            <w:lang w:val="en-US" w:eastAsia="zh-CN"/>
          </w:rPr>
          <w:t xml:space="preserve"> </w:t>
        </w:r>
        <w:r w:rsidRPr="005A675B">
          <w:rPr>
            <w:rFonts w:eastAsia="MS Mincho"/>
            <w:lang w:val="en-US" w:eastAsia="zh-CN"/>
          </w:rPr>
          <w:t>IE included in the DATA COLLECTION REQUEST message is set to "1" and if the measurement object is admitted by NG-RAN node</w:t>
        </w:r>
        <w:r w:rsidRPr="005A675B">
          <w:rPr>
            <w:rFonts w:eastAsia="MS Mincho"/>
            <w:vertAlign w:val="subscript"/>
            <w:lang w:val="en-US" w:eastAsia="zh-CN"/>
          </w:rPr>
          <w:t>2</w:t>
        </w:r>
        <w:r w:rsidRPr="005A675B">
          <w:rPr>
            <w:rFonts w:eastAsia="MS Mincho"/>
            <w:lang w:val="en-US" w:eastAsia="zh-CN"/>
          </w:rPr>
          <w:t>.</w:t>
        </w:r>
      </w:ins>
    </w:p>
    <w:p w14:paraId="319A3D24" w14:textId="77777777" w:rsidR="00636863" w:rsidRDefault="00636863" w:rsidP="00636863">
      <w:pPr>
        <w:ind w:left="568" w:hanging="284"/>
        <w:rPr>
          <w:ins w:id="28" w:author="Ericsson User" w:date="2024-11-03T23:00:00Z"/>
          <w:rFonts w:eastAsia="MS Mincho"/>
          <w:lang w:val="en-US" w:eastAsia="zh-CN"/>
        </w:rPr>
      </w:pPr>
      <w:ins w:id="29" w:author="Ericsson User" w:date="2024-11-03T23:00:00Z">
        <w:r w:rsidRPr="005A675B">
          <w:rPr>
            <w:rFonts w:eastAsia="MS Mincho"/>
            <w:lang w:val="en-US" w:eastAsia="zh-CN"/>
          </w:rPr>
          <w:t>-</w:t>
        </w:r>
        <w:r w:rsidRPr="005A675B">
          <w:rPr>
            <w:rFonts w:eastAsia="MS Mincho"/>
            <w:lang w:val="en-US" w:eastAsia="zh-CN"/>
          </w:rPr>
          <w:tab/>
          <w:t xml:space="preserve">the </w:t>
        </w:r>
        <w:r>
          <w:rPr>
            <w:rFonts w:eastAsia="MS Mincho"/>
            <w:i/>
            <w:iCs/>
            <w:lang w:val="en-US" w:eastAsia="zh-CN"/>
          </w:rPr>
          <w:t>Slice A</w:t>
        </w:r>
        <w:r w:rsidRPr="005A675B">
          <w:rPr>
            <w:rFonts w:eastAsia="MS Mincho"/>
            <w:i/>
            <w:iCs/>
            <w:lang w:val="en-US" w:eastAsia="zh-CN"/>
          </w:rPr>
          <w:t xml:space="preserve">verage Packet Loss DL </w:t>
        </w:r>
        <w:r w:rsidRPr="005A675B">
          <w:rPr>
            <w:rFonts w:eastAsia="MS Mincho"/>
            <w:lang w:val="en-US" w:eastAsia="zh-CN"/>
          </w:rPr>
          <w:t xml:space="preserve">IE, if the </w:t>
        </w:r>
        <w:r>
          <w:rPr>
            <w:rFonts w:eastAsia="MS Mincho"/>
            <w:lang w:val="en-US" w:eastAsia="zh-CN"/>
          </w:rPr>
          <w:t>thirteenth</w:t>
        </w:r>
        <w:r w:rsidRPr="005A675B">
          <w:rPr>
            <w:rFonts w:eastAsia="MS Mincho"/>
            <w:lang w:val="en-US" w:eastAsia="zh-CN"/>
          </w:rPr>
          <w:t xml:space="preserve"> bit, "</w:t>
        </w:r>
        <w:r>
          <w:rPr>
            <w:rFonts w:eastAsia="MS Mincho"/>
            <w:lang w:val="en-US" w:eastAsia="zh-CN"/>
          </w:rPr>
          <w:t xml:space="preserve">Slice </w:t>
        </w:r>
        <w:r w:rsidRPr="005A675B">
          <w:rPr>
            <w:rFonts w:eastAsia="MS Mincho"/>
            <w:lang w:val="en-US" w:eastAsia="zh-CN"/>
          </w:rPr>
          <w:t xml:space="preserve">Average Packet Loss DL" of the </w:t>
        </w:r>
        <w:r w:rsidRPr="005A675B">
          <w:rPr>
            <w:rFonts w:eastAsia="MS Mincho"/>
            <w:i/>
            <w:iCs/>
            <w:lang w:val="en-US" w:eastAsia="zh-CN"/>
          </w:rPr>
          <w:t xml:space="preserve">Report Characteristics </w:t>
        </w:r>
        <w:r w:rsidRPr="005A675B">
          <w:rPr>
            <w:rFonts w:eastAsia="MS Mincho"/>
            <w:i/>
            <w:lang w:val="en-US" w:eastAsia="zh-CN"/>
          </w:rPr>
          <w:t>for Data Collection</w:t>
        </w:r>
        <w:r w:rsidRPr="005A675B">
          <w:rPr>
            <w:rFonts w:eastAsia="MS Mincho"/>
            <w:i/>
            <w:iCs/>
            <w:lang w:val="en-US" w:eastAsia="zh-CN"/>
          </w:rPr>
          <w:t xml:space="preserve"> </w:t>
        </w:r>
        <w:r w:rsidRPr="005A675B">
          <w:rPr>
            <w:rFonts w:eastAsia="MS Mincho"/>
            <w:lang w:val="en-US" w:eastAsia="zh-CN"/>
          </w:rPr>
          <w:t>IE included in the DATA COLLECTION REQUEST message is set to "1" and if the measurement object is admitted by NG-RAN node</w:t>
        </w:r>
        <w:r w:rsidRPr="005A675B">
          <w:rPr>
            <w:rFonts w:eastAsia="MS Mincho"/>
            <w:vertAlign w:val="subscript"/>
            <w:lang w:val="en-US" w:eastAsia="zh-CN"/>
          </w:rPr>
          <w:t>2</w:t>
        </w:r>
        <w:r w:rsidRPr="005A675B">
          <w:rPr>
            <w:rFonts w:eastAsia="MS Mincho"/>
            <w:lang w:val="en-US" w:eastAsia="zh-CN"/>
          </w:rPr>
          <w:t>.</w:t>
        </w:r>
      </w:ins>
    </w:p>
    <w:p w14:paraId="0528661F" w14:textId="77777777" w:rsidR="00636863" w:rsidRPr="000B7E20" w:rsidRDefault="00636863" w:rsidP="00636863">
      <w:pPr>
        <w:ind w:left="568" w:hanging="284"/>
        <w:rPr>
          <w:ins w:id="30" w:author="Ericsson User" w:date="2024-11-03T23:00:00Z"/>
          <w:rFonts w:eastAsia="MS Mincho"/>
          <w:lang w:eastAsia="zh-CN"/>
        </w:rPr>
      </w:pPr>
      <w:ins w:id="31" w:author="Ericsson User" w:date="2024-11-03T23:00:00Z">
        <w:r w:rsidRPr="005A675B">
          <w:rPr>
            <w:rFonts w:eastAsia="MS Mincho"/>
            <w:lang w:val="en-US" w:eastAsia="zh-CN"/>
          </w:rPr>
          <w:t>-</w:t>
        </w:r>
        <w:r w:rsidRPr="005A675B">
          <w:rPr>
            <w:rFonts w:eastAsia="MS Mincho"/>
            <w:lang w:val="en-US" w:eastAsia="zh-CN"/>
          </w:rPr>
          <w:tab/>
          <w:t xml:space="preserve">the </w:t>
        </w:r>
        <w:r>
          <w:rPr>
            <w:rFonts w:eastAsia="MS Mincho"/>
            <w:i/>
            <w:iCs/>
            <w:lang w:val="en-US" w:eastAsia="zh-CN"/>
          </w:rPr>
          <w:t>Predicted Slice Available Capacity</w:t>
        </w:r>
        <w:r w:rsidRPr="005A675B">
          <w:rPr>
            <w:rFonts w:eastAsia="MS Mincho"/>
            <w:i/>
            <w:iCs/>
            <w:lang w:val="en-US" w:eastAsia="zh-CN"/>
          </w:rPr>
          <w:t xml:space="preserve"> </w:t>
        </w:r>
        <w:r w:rsidRPr="005A675B">
          <w:rPr>
            <w:rFonts w:eastAsia="MS Mincho"/>
            <w:lang w:val="en-US" w:eastAsia="zh-CN"/>
          </w:rPr>
          <w:t xml:space="preserve">IE, if the </w:t>
        </w:r>
        <w:r>
          <w:rPr>
            <w:rFonts w:eastAsia="MS Mincho"/>
            <w:lang w:val="en-US" w:eastAsia="zh-CN"/>
          </w:rPr>
          <w:t>fourteenth</w:t>
        </w:r>
        <w:r w:rsidRPr="005A675B">
          <w:rPr>
            <w:rFonts w:eastAsia="MS Mincho"/>
            <w:lang w:val="en-US" w:eastAsia="zh-CN"/>
          </w:rPr>
          <w:t xml:space="preserve"> bit, "</w:t>
        </w:r>
        <w:r>
          <w:rPr>
            <w:rFonts w:eastAsia="MS Mincho"/>
            <w:lang w:val="en-US" w:eastAsia="zh-CN"/>
          </w:rPr>
          <w:t>Predicted Slice Available Capacity</w:t>
        </w:r>
        <w:r w:rsidRPr="005A675B">
          <w:rPr>
            <w:rFonts w:eastAsia="MS Mincho"/>
            <w:lang w:val="en-US" w:eastAsia="zh-CN"/>
          </w:rPr>
          <w:t xml:space="preserve">" of the </w:t>
        </w:r>
        <w:r w:rsidRPr="005A675B">
          <w:rPr>
            <w:rFonts w:eastAsia="MS Mincho"/>
            <w:i/>
            <w:iCs/>
            <w:lang w:val="en-US" w:eastAsia="zh-CN"/>
          </w:rPr>
          <w:t xml:space="preserve">Report Characteristics </w:t>
        </w:r>
        <w:r w:rsidRPr="005A675B">
          <w:rPr>
            <w:rFonts w:eastAsia="MS Mincho"/>
            <w:i/>
            <w:lang w:val="en-US" w:eastAsia="zh-CN"/>
          </w:rPr>
          <w:t>for Data Collection</w:t>
        </w:r>
        <w:r w:rsidRPr="005A675B">
          <w:rPr>
            <w:rFonts w:eastAsia="MS Mincho"/>
            <w:i/>
            <w:iCs/>
            <w:lang w:val="en-US" w:eastAsia="zh-CN"/>
          </w:rPr>
          <w:t xml:space="preserve"> </w:t>
        </w:r>
        <w:r w:rsidRPr="005A675B">
          <w:rPr>
            <w:rFonts w:eastAsia="MS Mincho"/>
            <w:lang w:val="en-US" w:eastAsia="zh-CN"/>
          </w:rPr>
          <w:t>IE included in the DATA COLLECTION REQUEST message is set to "1" and if the measurement object is admitted by NG-RAN node</w:t>
        </w:r>
        <w:r w:rsidRPr="005A675B">
          <w:rPr>
            <w:rFonts w:eastAsia="MS Mincho"/>
            <w:vertAlign w:val="subscript"/>
            <w:lang w:val="en-US" w:eastAsia="zh-CN"/>
          </w:rPr>
          <w:t>2</w:t>
        </w:r>
        <w:r w:rsidRPr="005A675B">
          <w:rPr>
            <w:rFonts w:eastAsia="MS Mincho"/>
            <w:lang w:val="en-US" w:eastAsia="zh-CN"/>
          </w:rPr>
          <w:t>.</w:t>
        </w:r>
      </w:ins>
    </w:p>
    <w:p w14:paraId="324440F5" w14:textId="77777777" w:rsidR="00636863" w:rsidRPr="00636863" w:rsidRDefault="00636863" w:rsidP="000034B2">
      <w:pPr>
        <w:pStyle w:val="B1"/>
        <w:rPr>
          <w:lang w:val="en-US" w:eastAsia="zh-CN"/>
        </w:rPr>
      </w:pPr>
    </w:p>
    <w:p w14:paraId="49462ED2" w14:textId="204A7C9F" w:rsidR="000034B2" w:rsidDel="00636863" w:rsidRDefault="000034B2" w:rsidP="000034B2">
      <w:pPr>
        <w:pStyle w:val="B1"/>
        <w:rPr>
          <w:del w:id="32" w:author="Ericsson User" w:date="2024-11-03T23:01:00Z"/>
        </w:rPr>
      </w:pPr>
    </w:p>
    <w:p w14:paraId="247F0356" w14:textId="19EC3320" w:rsidR="000034B2" w:rsidRPr="0041269B" w:rsidDel="00636863" w:rsidRDefault="000034B2" w:rsidP="000034B2">
      <w:pPr>
        <w:pStyle w:val="B1"/>
        <w:rPr>
          <w:del w:id="33" w:author="Ericsson User" w:date="2024-11-03T23:01:00Z"/>
        </w:rPr>
      </w:pPr>
    </w:p>
    <w:p w14:paraId="37AFB3F0" w14:textId="77777777" w:rsidR="000034B2" w:rsidRDefault="000034B2" w:rsidP="000034B2">
      <w:pPr>
        <w:pStyle w:val="Heading4"/>
      </w:pPr>
      <w:bookmarkStart w:id="34" w:name="_CR8_4_AA13_3"/>
      <w:bookmarkStart w:id="35" w:name="_CR8_4_13_3"/>
      <w:bookmarkStart w:id="36" w:name="_Toc175587460"/>
      <w:bookmarkEnd w:id="34"/>
      <w:bookmarkEnd w:id="35"/>
      <w:r>
        <w:lastRenderedPageBreak/>
        <w:t>8.4.13.3</w:t>
      </w:r>
      <w:r>
        <w:tab/>
        <w:t>Unsuccessful Operation</w:t>
      </w:r>
      <w:bookmarkEnd w:id="36"/>
    </w:p>
    <w:bookmarkStart w:id="37" w:name="_MON_1755527279"/>
    <w:bookmarkEnd w:id="37"/>
    <w:p w14:paraId="6A96D2C7" w14:textId="77777777" w:rsidR="000034B2" w:rsidRDefault="000034B2" w:rsidP="000034B2">
      <w:pPr>
        <w:pStyle w:val="TH"/>
      </w:pPr>
      <w:r>
        <w:rPr>
          <w:noProof/>
        </w:rPr>
        <w:object w:dxaOrig="5720" w:dyaOrig="2390" w14:anchorId="1658C2E8">
          <v:shape id="_x0000_i1026" type="#_x0000_t75" style="width:285.65pt;height:119.1pt" o:ole="">
            <v:imagedata r:id="rId13" o:title=""/>
          </v:shape>
          <o:OLEObject Type="Embed" ProgID="Word.Picture.8" ShapeID="_x0000_i1026" DrawAspect="Content" ObjectID="_1792514637" r:id="rId14"/>
        </w:object>
      </w:r>
    </w:p>
    <w:p w14:paraId="37211F45" w14:textId="77777777" w:rsidR="000034B2" w:rsidRDefault="000034B2" w:rsidP="000034B2">
      <w:pPr>
        <w:pStyle w:val="TF"/>
      </w:pPr>
      <w:bookmarkStart w:id="38" w:name="_CRFigure8_4_13_31"/>
      <w:r>
        <w:t xml:space="preserve">Figure </w:t>
      </w:r>
      <w:bookmarkEnd w:id="38"/>
      <w:r>
        <w:t xml:space="preserve">8.4.13.3-1: Data Collection Reporting Initiation, unsuccessful </w:t>
      </w:r>
      <w:proofErr w:type="gramStart"/>
      <w:r>
        <w:t>operation</w:t>
      </w:r>
      <w:proofErr w:type="gramEnd"/>
    </w:p>
    <w:p w14:paraId="0CB96107" w14:textId="77777777" w:rsidR="000034B2" w:rsidRDefault="000034B2" w:rsidP="000034B2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ECBFD8B" w14:textId="77777777" w:rsidR="000034B2" w:rsidRDefault="000034B2" w:rsidP="000034B2">
      <w:pPr>
        <w:pStyle w:val="Heading4"/>
      </w:pPr>
      <w:bookmarkStart w:id="39" w:name="_CR8_4_AA13_4"/>
      <w:bookmarkStart w:id="40" w:name="_CR8_4_13_4"/>
      <w:bookmarkStart w:id="41" w:name="_Toc175587461"/>
      <w:bookmarkEnd w:id="39"/>
      <w:bookmarkEnd w:id="40"/>
      <w:r>
        <w:t>8.4.13.4</w:t>
      </w:r>
      <w:r>
        <w:tab/>
        <w:t>Abnormal Conditions</w:t>
      </w:r>
      <w:bookmarkEnd w:id="41"/>
    </w:p>
    <w:p w14:paraId="32CA9996" w14:textId="77777777" w:rsidR="000034B2" w:rsidRDefault="000034B2" w:rsidP="000034B2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172CC09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C0A461E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7FBB3AC" w14:textId="77E3AA30" w:rsidR="00EF12D1" w:rsidRDefault="000034B2" w:rsidP="00EF12D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404EC4B" w14:textId="7BE9F8FF" w:rsidR="00E24F2B" w:rsidRDefault="00E24F2B" w:rsidP="00EF12D1">
      <w:pPr>
        <w:rPr>
          <w:rFonts w:eastAsiaTheme="minorEastAsia"/>
          <w:lang w:val="en-US" w:eastAsia="zh-CN"/>
        </w:rPr>
      </w:pPr>
    </w:p>
    <w:p w14:paraId="23DCB3C5" w14:textId="77777777" w:rsidR="00E24F2B" w:rsidRDefault="00E24F2B" w:rsidP="00E24F2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91714E" w14:textId="77777777" w:rsidR="00E24F2B" w:rsidRDefault="00E24F2B" w:rsidP="00E24F2B">
      <w:pPr>
        <w:pStyle w:val="Heading4"/>
      </w:pPr>
      <w:bookmarkStart w:id="42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42"/>
    </w:p>
    <w:p w14:paraId="7AB48749" w14:textId="77777777" w:rsidR="00E24F2B" w:rsidRDefault="00E24F2B" w:rsidP="00E24F2B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7AB7066F" w14:textId="77777777" w:rsidR="00E24F2B" w:rsidRDefault="00E24F2B" w:rsidP="00E24F2B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24F2B" w14:paraId="16EF82BC" w14:textId="77777777" w:rsidTr="009D2703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789" w14:textId="77777777" w:rsidR="00E24F2B" w:rsidRDefault="00E24F2B" w:rsidP="009D2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C4F" w14:textId="77777777" w:rsidR="00E24F2B" w:rsidRDefault="00E24F2B" w:rsidP="009D2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EDD" w14:textId="77777777" w:rsidR="00E24F2B" w:rsidRDefault="00E24F2B" w:rsidP="009D2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7CC" w14:textId="77777777" w:rsidR="00E24F2B" w:rsidRDefault="00E24F2B" w:rsidP="009D2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9D5" w14:textId="77777777" w:rsidR="00E24F2B" w:rsidRDefault="00E24F2B" w:rsidP="009D2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094" w14:textId="77777777" w:rsidR="00E24F2B" w:rsidRDefault="00E24F2B" w:rsidP="009D2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5E1" w14:textId="77777777" w:rsidR="00E24F2B" w:rsidRDefault="00E24F2B" w:rsidP="009D270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4F2B" w14:paraId="11C5C393" w14:textId="77777777" w:rsidTr="009D270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66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AB8B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250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09B4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4EE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6CC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F28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5D1C8387" w14:textId="77777777" w:rsidTr="009D270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38F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7E4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D1E1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C98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D41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CA2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A68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12ED44F3" w14:textId="77777777" w:rsidTr="009D270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3AD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153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FF2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C1A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E95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81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162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4F2B" w14:paraId="65DB49DC" w14:textId="77777777" w:rsidTr="009D270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888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8379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92C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A03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71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43D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30C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0AE2FB4A" w14:textId="77777777" w:rsidTr="009D270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958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871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DE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7B1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1713C69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C54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2EA81799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19E08F3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26CA06E1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2F76ACD9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76D1CE44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9E30F8F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46D8C521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050F5736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38916C63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ins w:id="43" w:author="Ericsson User" w:date="2024-11-03T23:06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3F151479" w14:textId="77777777" w:rsidR="0007204D" w:rsidRPr="00DA4120" w:rsidRDefault="0007204D" w:rsidP="0007204D">
            <w:pPr>
              <w:widowControl w:val="0"/>
              <w:spacing w:after="0"/>
              <w:rPr>
                <w:ins w:id="44" w:author="Ericsson User" w:date="2024-11-03T23:06:00Z"/>
                <w:rFonts w:ascii="Arial" w:eastAsia="MS Mincho" w:hAnsi="Arial" w:cs="Arial"/>
                <w:sz w:val="18"/>
                <w:lang w:val="en-US" w:eastAsia="zh-CN"/>
              </w:rPr>
            </w:pPr>
            <w:ins w:id="45" w:author="Ericsson User" w:date="2024-11-03T23:06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Tenth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Bit =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Slice 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>Average UE Throughput DL,</w:t>
              </w:r>
            </w:ins>
          </w:p>
          <w:p w14:paraId="26BF4352" w14:textId="77777777" w:rsidR="0007204D" w:rsidRPr="00DA4120" w:rsidRDefault="0007204D" w:rsidP="0007204D">
            <w:pPr>
              <w:widowControl w:val="0"/>
              <w:spacing w:after="0"/>
              <w:rPr>
                <w:ins w:id="46" w:author="Ericsson User" w:date="2024-11-03T23:06:00Z"/>
                <w:rFonts w:ascii="Arial" w:eastAsia="MS Mincho" w:hAnsi="Arial" w:cs="Arial"/>
                <w:sz w:val="18"/>
                <w:lang w:val="en-US" w:eastAsia="zh-CN"/>
              </w:rPr>
            </w:pPr>
            <w:ins w:id="47" w:author="Ericsson User" w:date="2024-11-03T23:06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Eleventh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Slice 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>Average UE Throughput UL,</w:t>
              </w:r>
            </w:ins>
          </w:p>
          <w:p w14:paraId="128660B5" w14:textId="77777777" w:rsidR="0007204D" w:rsidRPr="00DA4120" w:rsidRDefault="0007204D" w:rsidP="0007204D">
            <w:pPr>
              <w:widowControl w:val="0"/>
              <w:spacing w:after="0"/>
              <w:rPr>
                <w:ins w:id="48" w:author="Ericsson User" w:date="2024-11-03T23:06:00Z"/>
                <w:rFonts w:ascii="Arial" w:eastAsia="MS Mincho" w:hAnsi="Arial" w:cs="Arial"/>
                <w:sz w:val="18"/>
                <w:lang w:val="en-US" w:eastAsia="ja-JP"/>
              </w:rPr>
            </w:pPr>
            <w:ins w:id="49" w:author="Ericsson User" w:date="2024-11-03T23:06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Twelfth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Slice 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ja-JP"/>
                </w:rPr>
                <w:t>Average Packet Delay,</w:t>
              </w:r>
            </w:ins>
          </w:p>
          <w:p w14:paraId="4838B0E8" w14:textId="77777777" w:rsidR="0007204D" w:rsidRPr="00DA4120" w:rsidRDefault="0007204D" w:rsidP="0007204D">
            <w:pPr>
              <w:widowControl w:val="0"/>
              <w:spacing w:after="0"/>
              <w:rPr>
                <w:ins w:id="50" w:author="Ericsson User" w:date="2024-11-03T23:06:00Z"/>
                <w:rFonts w:ascii="Arial" w:eastAsia="MS Mincho" w:hAnsi="Arial" w:cs="Arial"/>
                <w:sz w:val="18"/>
                <w:lang w:val="en-US" w:eastAsia="ja-JP"/>
              </w:rPr>
            </w:pPr>
            <w:ins w:id="51" w:author="Ericsson User" w:date="2024-11-03T23:06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Thirteenth 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Bit = 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Slice 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ja-JP"/>
                </w:rPr>
                <w:t>Average Packet Loss DL</w:t>
              </w:r>
            </w:ins>
          </w:p>
          <w:p w14:paraId="62663833" w14:textId="41E7941D" w:rsidR="0007204D" w:rsidRDefault="0007204D" w:rsidP="0007204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ins w:id="52" w:author="Ericsson User" w:date="2024-11-03T23:06:00Z">
              <w:r w:rsidRPr="00DA4120">
                <w:rPr>
                  <w:rFonts w:eastAsia="MS Mincho" w:cs="Arial"/>
                  <w:lang w:val="en-US" w:eastAsia="ja-JP"/>
                </w:rPr>
                <w:t>Four</w:t>
              </w:r>
              <w:r>
                <w:rPr>
                  <w:rFonts w:eastAsia="MS Mincho" w:cs="Arial"/>
                  <w:lang w:val="en-US" w:eastAsia="ja-JP"/>
                </w:rPr>
                <w:t>teenth</w:t>
              </w:r>
              <w:r w:rsidRPr="00DA4120">
                <w:rPr>
                  <w:rFonts w:eastAsia="MS Mincho" w:cs="Arial"/>
                  <w:lang w:val="en-US" w:eastAsia="ja-JP"/>
                </w:rPr>
                <w:t xml:space="preserve"> Bit =</w:t>
              </w:r>
              <w:r w:rsidRPr="00DA4120">
                <w:rPr>
                  <w:rFonts w:eastAsia="MS Mincho" w:cs="Arial"/>
                  <w:lang w:val="en-US" w:eastAsia="zh-CN"/>
                </w:rPr>
                <w:t xml:space="preserve"> </w:t>
              </w:r>
              <w:r>
                <w:rPr>
                  <w:rFonts w:eastAsia="MS Mincho" w:cs="Arial"/>
                  <w:lang w:val="en-US" w:eastAsia="zh-CN"/>
                </w:rPr>
                <w:t>Predicted Slice Available Capacity</w:t>
              </w:r>
            </w:ins>
          </w:p>
          <w:p w14:paraId="3DF7ED87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C88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4B19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24F2B" w14:paraId="3D37606C" w14:textId="77777777" w:rsidTr="009D270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D5D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D90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2EA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08A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655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732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B78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22BE05C2" w14:textId="77777777" w:rsidTr="009D270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34F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988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A37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15C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4CB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FCC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F48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24F2B" w14:paraId="70114B6D" w14:textId="77777777" w:rsidTr="009D270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CD4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A8C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EAC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964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C301360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FBF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C01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65B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1D00" w:rsidRPr="009F2522" w14:paraId="1F3C5F90" w14:textId="77777777" w:rsidTr="009D2703">
        <w:trPr>
          <w:cantSplit/>
          <w:ins w:id="53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AC9" w14:textId="77777777" w:rsidR="00EE1D00" w:rsidRPr="003F593F" w:rsidRDefault="00EE1D00" w:rsidP="009D2703">
            <w:pPr>
              <w:pStyle w:val="TAL"/>
              <w:keepNext w:val="0"/>
              <w:keepLines w:val="0"/>
              <w:widowControl w:val="0"/>
              <w:ind w:left="227"/>
              <w:rPr>
                <w:ins w:id="54" w:author="Author" w:date="2024-10-25T10:38:00Z"/>
                <w:rFonts w:eastAsiaTheme="minorEastAsia"/>
                <w:b/>
                <w:lang w:eastAsia="zh-CN"/>
              </w:rPr>
            </w:pPr>
            <w:ins w:id="55" w:author="Author" w:date="2024-10-25T10:38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&gt;Slice to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2A5" w14:textId="77777777" w:rsidR="00EE1D00" w:rsidRDefault="00EE1D00" w:rsidP="009D2703">
            <w:pPr>
              <w:pStyle w:val="TAL"/>
              <w:keepNext w:val="0"/>
              <w:keepLines w:val="0"/>
              <w:widowControl w:val="0"/>
              <w:rPr>
                <w:ins w:id="56" w:author="Author" w:date="2024-10-25T10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713" w14:textId="77777777" w:rsidR="00EE1D00" w:rsidRPr="009F2522" w:rsidRDefault="00EE1D00" w:rsidP="009D2703">
            <w:pPr>
              <w:pStyle w:val="TAL"/>
              <w:keepNext w:val="0"/>
              <w:keepLines w:val="0"/>
              <w:widowControl w:val="0"/>
              <w:rPr>
                <w:ins w:id="57" w:author="Author" w:date="2024-10-25T10:38:00Z"/>
                <w:rFonts w:eastAsiaTheme="minorEastAsia"/>
                <w:i/>
                <w:lang w:eastAsia="zh-CN"/>
              </w:rPr>
            </w:pPr>
            <w:ins w:id="58" w:author="Author" w:date="2024-10-25T10:38:00Z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34A" w14:textId="77777777" w:rsidR="00EE1D00" w:rsidRDefault="00EE1D00" w:rsidP="009D2703">
            <w:pPr>
              <w:pStyle w:val="TAL"/>
              <w:keepNext w:val="0"/>
              <w:keepLines w:val="0"/>
              <w:widowControl w:val="0"/>
              <w:rPr>
                <w:ins w:id="59" w:author="Author" w:date="2024-10-25T10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3159" w14:textId="77777777" w:rsidR="00EE1D00" w:rsidRPr="001F419E" w:rsidRDefault="00EE1D00" w:rsidP="009D2703">
            <w:pPr>
              <w:pStyle w:val="TAL"/>
              <w:keepNext w:val="0"/>
              <w:keepLines w:val="0"/>
              <w:widowControl w:val="0"/>
              <w:rPr>
                <w:ins w:id="60" w:author="Author" w:date="2024-10-25T10:38:00Z"/>
                <w:lang w:eastAsia="ja-JP"/>
              </w:rPr>
            </w:pPr>
            <w:ins w:id="61" w:author="Author" w:date="2024-10-25T10:38:00Z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9A6" w14:textId="77777777" w:rsidR="00EE1D00" w:rsidRPr="009F2522" w:rsidRDefault="00EE1D00" w:rsidP="009D2703">
            <w:pPr>
              <w:pStyle w:val="TAC"/>
              <w:keepNext w:val="0"/>
              <w:keepLines w:val="0"/>
              <w:widowControl w:val="0"/>
              <w:rPr>
                <w:ins w:id="62" w:author="Author" w:date="2024-10-25T10:38:00Z"/>
                <w:rFonts w:eastAsiaTheme="minorEastAsia"/>
                <w:lang w:eastAsia="zh-CN"/>
              </w:rPr>
            </w:pPr>
            <w:ins w:id="63" w:author="Author" w:date="2024-10-25T10:38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8BB" w14:textId="77777777" w:rsidR="00EE1D00" w:rsidRPr="009F2522" w:rsidRDefault="00EE1D00" w:rsidP="009D2703">
            <w:pPr>
              <w:pStyle w:val="TAC"/>
              <w:keepNext w:val="0"/>
              <w:keepLines w:val="0"/>
              <w:widowControl w:val="0"/>
              <w:rPr>
                <w:ins w:id="64" w:author="Author" w:date="2024-10-25T10:38:00Z"/>
                <w:rFonts w:eastAsiaTheme="minorEastAsia"/>
                <w:lang w:eastAsia="zh-CN"/>
              </w:rPr>
            </w:pPr>
            <w:ins w:id="65" w:author="Author" w:date="2024-10-25T10:38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E1D00" w14:paraId="5E9EE870" w14:textId="77777777" w:rsidTr="009D2703">
        <w:trPr>
          <w:cantSplit/>
          <w:ins w:id="66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414" w14:textId="77777777" w:rsidR="00EE1D00" w:rsidRPr="003F593F" w:rsidRDefault="00EE1D00" w:rsidP="009D2703">
            <w:pPr>
              <w:pStyle w:val="TAL"/>
              <w:keepNext w:val="0"/>
              <w:keepLines w:val="0"/>
              <w:widowControl w:val="0"/>
              <w:ind w:leftChars="213" w:left="426"/>
              <w:rPr>
                <w:ins w:id="67" w:author="Author" w:date="2024-10-25T10:38:00Z"/>
                <w:rFonts w:eastAsiaTheme="minorEastAsia"/>
                <w:b/>
                <w:lang w:eastAsia="zh-CN"/>
              </w:rPr>
            </w:pPr>
            <w:ins w:id="68" w:author="Author" w:date="2024-10-25T10:38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to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906" w14:textId="77777777" w:rsidR="00EE1D00" w:rsidRDefault="00EE1D00" w:rsidP="009D2703">
            <w:pPr>
              <w:pStyle w:val="TAL"/>
              <w:keepNext w:val="0"/>
              <w:keepLines w:val="0"/>
              <w:widowControl w:val="0"/>
              <w:rPr>
                <w:ins w:id="69" w:author="Author" w:date="2024-10-25T10:38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1EA" w14:textId="77777777" w:rsidR="00EE1D00" w:rsidRDefault="00EE1D00" w:rsidP="009D2703">
            <w:pPr>
              <w:pStyle w:val="TAL"/>
              <w:keepNext w:val="0"/>
              <w:keepLines w:val="0"/>
              <w:widowControl w:val="0"/>
              <w:rPr>
                <w:ins w:id="70" w:author="Author" w:date="2024-10-25T10:38:00Z"/>
                <w:rFonts w:eastAsiaTheme="minorEastAsia"/>
                <w:i/>
                <w:lang w:eastAsia="zh-CN"/>
              </w:rPr>
            </w:pPr>
            <w:ins w:id="71" w:author="Author" w:date="2024-10-25T10:38:00Z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r w:rsidRPr="003D11F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AB1" w14:textId="77777777" w:rsidR="00EE1D00" w:rsidRDefault="00EE1D00" w:rsidP="009D2703">
            <w:pPr>
              <w:pStyle w:val="TAL"/>
              <w:keepNext w:val="0"/>
              <w:keepLines w:val="0"/>
              <w:widowControl w:val="0"/>
              <w:rPr>
                <w:ins w:id="72" w:author="Author" w:date="2024-10-25T10:38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755D" w14:textId="77777777" w:rsidR="00EE1D00" w:rsidRPr="003D11F4" w:rsidRDefault="00EE1D00" w:rsidP="009D2703">
            <w:pPr>
              <w:pStyle w:val="TAL"/>
              <w:keepNext w:val="0"/>
              <w:keepLines w:val="0"/>
              <w:widowControl w:val="0"/>
              <w:rPr>
                <w:ins w:id="73" w:author="Author" w:date="2024-10-25T10:3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269" w14:textId="77777777" w:rsidR="00EE1D00" w:rsidRDefault="00EE1D00" w:rsidP="009D2703">
            <w:pPr>
              <w:pStyle w:val="TAC"/>
              <w:keepNext w:val="0"/>
              <w:keepLines w:val="0"/>
              <w:widowControl w:val="0"/>
              <w:rPr>
                <w:ins w:id="74" w:author="Author" w:date="2024-10-25T10:38:00Z"/>
                <w:rFonts w:eastAsiaTheme="minorEastAsia"/>
                <w:lang w:eastAsia="zh-CN"/>
              </w:rPr>
            </w:pPr>
            <w:ins w:id="75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20" w14:textId="77777777" w:rsidR="00EE1D00" w:rsidRDefault="00EE1D00" w:rsidP="009D2703">
            <w:pPr>
              <w:pStyle w:val="TAC"/>
              <w:keepNext w:val="0"/>
              <w:keepLines w:val="0"/>
              <w:widowControl w:val="0"/>
              <w:rPr>
                <w:ins w:id="76" w:author="Author" w:date="2024-10-25T10:38:00Z"/>
                <w:rFonts w:eastAsiaTheme="minorEastAsia"/>
                <w:lang w:eastAsia="zh-CN"/>
              </w:rPr>
            </w:pPr>
          </w:p>
        </w:tc>
      </w:tr>
      <w:tr w:rsidR="00EE1D00" w14:paraId="606364B9" w14:textId="77777777" w:rsidTr="009D2703">
        <w:trPr>
          <w:cantSplit/>
          <w:ins w:id="77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C66" w14:textId="77777777" w:rsidR="00EE1D00" w:rsidRPr="00E172F5" w:rsidRDefault="00EE1D00" w:rsidP="009D2703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78" w:author="Author" w:date="2024-10-25T10:38:00Z"/>
                <w:rFonts w:eastAsiaTheme="minorEastAsia"/>
                <w:lang w:eastAsia="zh-CN"/>
              </w:rPr>
            </w:pPr>
            <w:ins w:id="79" w:author="Author" w:date="2024-10-25T10:38:00Z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443" w14:textId="77777777" w:rsidR="00EE1D00" w:rsidRPr="00E172F5" w:rsidRDefault="00EE1D00" w:rsidP="009D2703">
            <w:pPr>
              <w:pStyle w:val="TAL"/>
              <w:keepNext w:val="0"/>
              <w:keepLines w:val="0"/>
              <w:widowControl w:val="0"/>
              <w:rPr>
                <w:ins w:id="80" w:author="Author" w:date="2024-10-25T10:38:00Z"/>
                <w:rFonts w:eastAsiaTheme="minorEastAsia"/>
                <w:lang w:eastAsia="zh-CN"/>
              </w:rPr>
            </w:pPr>
            <w:ins w:id="81" w:author="Author" w:date="2024-10-25T10:38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273" w14:textId="77777777" w:rsidR="00EE1D00" w:rsidRPr="003D11F4" w:rsidRDefault="00EE1D00" w:rsidP="009D2703">
            <w:pPr>
              <w:pStyle w:val="TAL"/>
              <w:keepNext w:val="0"/>
              <w:keepLines w:val="0"/>
              <w:widowControl w:val="0"/>
              <w:rPr>
                <w:ins w:id="82" w:author="Author" w:date="2024-10-25T10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3E3" w14:textId="77777777" w:rsidR="00EE1D00" w:rsidRPr="00E172F5" w:rsidRDefault="00EE1D00" w:rsidP="009D2703">
            <w:pPr>
              <w:pStyle w:val="TAL"/>
              <w:keepNext w:val="0"/>
              <w:keepLines w:val="0"/>
              <w:widowControl w:val="0"/>
              <w:rPr>
                <w:ins w:id="83" w:author="Author" w:date="2024-10-25T10:38:00Z"/>
                <w:rFonts w:eastAsiaTheme="minorEastAsia"/>
                <w:lang w:eastAsia="zh-CN"/>
              </w:rPr>
            </w:pPr>
            <w:ins w:id="84" w:author="Author" w:date="2024-10-25T10:38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B4" w14:textId="77777777" w:rsidR="00EE1D00" w:rsidRPr="00965787" w:rsidRDefault="00EE1D00" w:rsidP="009D2703">
            <w:pPr>
              <w:pStyle w:val="TAL"/>
              <w:keepNext w:val="0"/>
              <w:keepLines w:val="0"/>
              <w:widowControl w:val="0"/>
              <w:rPr>
                <w:ins w:id="85" w:author="Author" w:date="2024-10-25T10:38:00Z"/>
                <w:rFonts w:eastAsiaTheme="minorEastAsia"/>
                <w:lang w:eastAsia="zh-CN"/>
              </w:rPr>
            </w:pPr>
            <w:ins w:id="86" w:author="Author" w:date="2024-10-25T10:38:00Z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9B3" w14:textId="77777777" w:rsidR="00EE1D00" w:rsidRDefault="00EE1D00" w:rsidP="009D2703">
            <w:pPr>
              <w:pStyle w:val="TAC"/>
              <w:keepNext w:val="0"/>
              <w:keepLines w:val="0"/>
              <w:widowControl w:val="0"/>
              <w:rPr>
                <w:ins w:id="87" w:author="Author" w:date="2024-10-25T10:38:00Z"/>
                <w:rFonts w:eastAsiaTheme="minorEastAsia"/>
                <w:lang w:eastAsia="zh-CN"/>
              </w:rPr>
            </w:pPr>
            <w:ins w:id="88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53F" w14:textId="77777777" w:rsidR="00EE1D00" w:rsidRDefault="00EE1D00" w:rsidP="009D2703">
            <w:pPr>
              <w:pStyle w:val="TAC"/>
              <w:keepNext w:val="0"/>
              <w:keepLines w:val="0"/>
              <w:widowControl w:val="0"/>
              <w:rPr>
                <w:ins w:id="89" w:author="Author" w:date="2024-10-25T10:38:00Z"/>
                <w:rFonts w:eastAsiaTheme="minorEastAsia"/>
                <w:lang w:eastAsia="zh-CN"/>
              </w:rPr>
            </w:pPr>
          </w:p>
        </w:tc>
      </w:tr>
      <w:tr w:rsidR="00EE1D00" w14:paraId="4F42F078" w14:textId="77777777" w:rsidTr="009D2703">
        <w:trPr>
          <w:cantSplit/>
          <w:ins w:id="90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7F2" w14:textId="77777777" w:rsidR="00EE1D00" w:rsidRPr="00696207" w:rsidRDefault="00EE1D00" w:rsidP="009D2703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91" w:author="Author" w:date="2024-10-25T10:38:00Z"/>
                <w:rFonts w:eastAsiaTheme="minorEastAsia"/>
                <w:b/>
                <w:lang w:eastAsia="zh-CN"/>
              </w:rPr>
            </w:pPr>
            <w:ins w:id="92" w:author="Author" w:date="2024-10-25T10:38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77B" w14:textId="77777777" w:rsidR="00EE1D00" w:rsidRDefault="00EE1D00" w:rsidP="009D2703">
            <w:pPr>
              <w:pStyle w:val="TAL"/>
              <w:keepNext w:val="0"/>
              <w:keepLines w:val="0"/>
              <w:widowControl w:val="0"/>
              <w:rPr>
                <w:ins w:id="93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7FC" w14:textId="77777777" w:rsidR="00EE1D00" w:rsidRPr="003D11F4" w:rsidRDefault="00EE1D00" w:rsidP="009D2703">
            <w:pPr>
              <w:pStyle w:val="TAL"/>
              <w:keepNext w:val="0"/>
              <w:keepLines w:val="0"/>
              <w:widowControl w:val="0"/>
              <w:rPr>
                <w:ins w:id="94" w:author="Author" w:date="2024-10-25T10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145" w14:textId="77777777" w:rsidR="00EE1D00" w:rsidRDefault="00EE1D00" w:rsidP="009D2703">
            <w:pPr>
              <w:pStyle w:val="TAL"/>
              <w:keepNext w:val="0"/>
              <w:keepLines w:val="0"/>
              <w:widowControl w:val="0"/>
              <w:rPr>
                <w:ins w:id="95" w:author="Author" w:date="2024-10-25T10:38:00Z"/>
                <w:rFonts w:eastAsiaTheme="minorEastAsia"/>
                <w:lang w:eastAsia="zh-CN"/>
              </w:rPr>
            </w:pPr>
            <w:ins w:id="96" w:author="Author" w:date="2024-10-25T10:38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BED" w14:textId="77777777" w:rsidR="00EE1D00" w:rsidRDefault="00EE1D00" w:rsidP="009D2703">
            <w:pPr>
              <w:pStyle w:val="TAL"/>
              <w:keepNext w:val="0"/>
              <w:keepLines w:val="0"/>
              <w:widowControl w:val="0"/>
              <w:rPr>
                <w:ins w:id="97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DFE" w14:textId="77777777" w:rsidR="00EE1D00" w:rsidRDefault="00EE1D00" w:rsidP="009D2703">
            <w:pPr>
              <w:pStyle w:val="TAC"/>
              <w:keepNext w:val="0"/>
              <w:keepLines w:val="0"/>
              <w:widowControl w:val="0"/>
              <w:rPr>
                <w:ins w:id="98" w:author="Author" w:date="2024-10-25T10:38:00Z"/>
                <w:rFonts w:eastAsiaTheme="minorEastAsia"/>
                <w:lang w:eastAsia="zh-CN"/>
              </w:rPr>
            </w:pPr>
            <w:ins w:id="99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A46" w14:textId="77777777" w:rsidR="00EE1D00" w:rsidRDefault="00EE1D00" w:rsidP="009D2703">
            <w:pPr>
              <w:pStyle w:val="TAC"/>
              <w:keepNext w:val="0"/>
              <w:keepLines w:val="0"/>
              <w:widowControl w:val="0"/>
              <w:rPr>
                <w:ins w:id="100" w:author="Author" w:date="2024-10-25T10:38:00Z"/>
                <w:rFonts w:eastAsiaTheme="minorEastAsia"/>
                <w:lang w:eastAsia="zh-CN"/>
              </w:rPr>
            </w:pPr>
          </w:p>
        </w:tc>
      </w:tr>
      <w:tr w:rsidR="00EE1D00" w14:paraId="592C1BA1" w14:textId="77777777" w:rsidTr="009D2703">
        <w:trPr>
          <w:cantSplit/>
          <w:ins w:id="101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88B" w14:textId="77777777" w:rsidR="00EE1D00" w:rsidRPr="00696207" w:rsidRDefault="00EE1D00" w:rsidP="009D2703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102" w:author="Author" w:date="2024-10-25T10:38:00Z"/>
                <w:rFonts w:eastAsiaTheme="minorEastAsia"/>
                <w:b/>
                <w:lang w:eastAsia="zh-CN"/>
              </w:rPr>
            </w:pPr>
            <w:ins w:id="103" w:author="Author" w:date="2024-10-25T10:38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B3E" w14:textId="77777777" w:rsidR="00EE1D00" w:rsidRDefault="00EE1D00" w:rsidP="009D2703">
            <w:pPr>
              <w:pStyle w:val="TAL"/>
              <w:keepNext w:val="0"/>
              <w:keepLines w:val="0"/>
              <w:widowControl w:val="0"/>
              <w:rPr>
                <w:ins w:id="104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ED5" w14:textId="77777777" w:rsidR="00EE1D00" w:rsidRPr="003D11F4" w:rsidRDefault="00EE1D00" w:rsidP="009D2703">
            <w:pPr>
              <w:pStyle w:val="TAL"/>
              <w:keepNext w:val="0"/>
              <w:keepLines w:val="0"/>
              <w:widowControl w:val="0"/>
              <w:rPr>
                <w:ins w:id="105" w:author="Author" w:date="2024-10-25T10:38:00Z"/>
                <w:i/>
                <w:lang w:eastAsia="ja-JP"/>
              </w:rPr>
            </w:pPr>
            <w:ins w:id="106" w:author="Author" w:date="2024-10-25T10:38:00Z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BE4" w14:textId="77777777" w:rsidR="00EE1D00" w:rsidRDefault="00EE1D00" w:rsidP="009D2703">
            <w:pPr>
              <w:pStyle w:val="TAL"/>
              <w:keepNext w:val="0"/>
              <w:keepLines w:val="0"/>
              <w:widowControl w:val="0"/>
              <w:rPr>
                <w:ins w:id="107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3DA" w14:textId="77777777" w:rsidR="00EE1D00" w:rsidRDefault="00EE1D00" w:rsidP="009D2703">
            <w:pPr>
              <w:pStyle w:val="TAL"/>
              <w:keepNext w:val="0"/>
              <w:keepLines w:val="0"/>
              <w:widowControl w:val="0"/>
              <w:rPr>
                <w:ins w:id="108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8CF0" w14:textId="77777777" w:rsidR="00EE1D00" w:rsidRDefault="00EE1D00" w:rsidP="009D2703">
            <w:pPr>
              <w:pStyle w:val="TAC"/>
              <w:keepNext w:val="0"/>
              <w:keepLines w:val="0"/>
              <w:widowControl w:val="0"/>
              <w:rPr>
                <w:ins w:id="109" w:author="Author" w:date="2024-10-25T10:38:00Z"/>
                <w:rFonts w:eastAsiaTheme="minorEastAsia"/>
                <w:lang w:eastAsia="zh-CN"/>
              </w:rPr>
            </w:pPr>
            <w:ins w:id="110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564" w14:textId="77777777" w:rsidR="00EE1D00" w:rsidRDefault="00EE1D00" w:rsidP="009D2703">
            <w:pPr>
              <w:pStyle w:val="TAC"/>
              <w:keepNext w:val="0"/>
              <w:keepLines w:val="0"/>
              <w:widowControl w:val="0"/>
              <w:rPr>
                <w:ins w:id="111" w:author="Author" w:date="2024-10-25T10:38:00Z"/>
                <w:rFonts w:eastAsiaTheme="minorEastAsia"/>
                <w:lang w:eastAsia="zh-CN"/>
              </w:rPr>
            </w:pPr>
          </w:p>
        </w:tc>
      </w:tr>
      <w:tr w:rsidR="00EE1D00" w14:paraId="6EEC7199" w14:textId="77777777" w:rsidTr="009D2703">
        <w:trPr>
          <w:cantSplit/>
          <w:ins w:id="112" w:author="Author" w:date="2024-10-25T10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236" w14:textId="77777777" w:rsidR="00EE1D00" w:rsidRPr="008E2502" w:rsidRDefault="00EE1D00" w:rsidP="009D2703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113" w:author="Author" w:date="2024-10-25T10:38:00Z"/>
                <w:rFonts w:eastAsiaTheme="minorEastAsia"/>
                <w:lang w:eastAsia="zh-CN"/>
              </w:rPr>
            </w:pPr>
            <w:ins w:id="114" w:author="Author" w:date="2024-10-25T10:38:00Z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97A" w14:textId="77777777" w:rsidR="00EE1D00" w:rsidRDefault="00EE1D00" w:rsidP="009D2703">
            <w:pPr>
              <w:pStyle w:val="TAL"/>
              <w:keepNext w:val="0"/>
              <w:keepLines w:val="0"/>
              <w:widowControl w:val="0"/>
              <w:rPr>
                <w:ins w:id="115" w:author="Author" w:date="2024-10-25T10:38:00Z"/>
                <w:rFonts w:eastAsiaTheme="minorEastAsia"/>
                <w:lang w:eastAsia="zh-CN"/>
              </w:rPr>
            </w:pPr>
            <w:ins w:id="116" w:author="Author" w:date="2024-10-25T10:38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36" w14:textId="77777777" w:rsidR="00EE1D00" w:rsidRPr="003D11F4" w:rsidRDefault="00EE1D00" w:rsidP="009D2703">
            <w:pPr>
              <w:pStyle w:val="TAL"/>
              <w:keepNext w:val="0"/>
              <w:keepLines w:val="0"/>
              <w:widowControl w:val="0"/>
              <w:rPr>
                <w:ins w:id="117" w:author="Author" w:date="2024-10-25T10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6FB" w14:textId="77777777" w:rsidR="00EE1D00" w:rsidRPr="008E2502" w:rsidRDefault="00EE1D00" w:rsidP="009D2703">
            <w:pPr>
              <w:pStyle w:val="TAL"/>
              <w:keepNext w:val="0"/>
              <w:keepLines w:val="0"/>
              <w:widowControl w:val="0"/>
              <w:rPr>
                <w:ins w:id="118" w:author="Author" w:date="2024-10-25T10:38:00Z"/>
                <w:rFonts w:eastAsiaTheme="minorEastAsia"/>
                <w:lang w:eastAsia="zh-CN"/>
              </w:rPr>
            </w:pPr>
            <w:ins w:id="119" w:author="Author" w:date="2024-10-25T10:38:00Z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C38" w14:textId="77777777" w:rsidR="00EE1D00" w:rsidRDefault="00EE1D00" w:rsidP="009D2703">
            <w:pPr>
              <w:pStyle w:val="TAL"/>
              <w:keepNext w:val="0"/>
              <w:keepLines w:val="0"/>
              <w:widowControl w:val="0"/>
              <w:rPr>
                <w:ins w:id="120" w:author="Author" w:date="2024-10-25T10:38:00Z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3A8" w14:textId="77777777" w:rsidR="00EE1D00" w:rsidRDefault="00EE1D00" w:rsidP="009D2703">
            <w:pPr>
              <w:pStyle w:val="TAC"/>
              <w:keepNext w:val="0"/>
              <w:keepLines w:val="0"/>
              <w:widowControl w:val="0"/>
              <w:rPr>
                <w:ins w:id="121" w:author="Author" w:date="2024-10-25T10:38:00Z"/>
                <w:rFonts w:eastAsiaTheme="minorEastAsia"/>
                <w:lang w:eastAsia="zh-CN"/>
              </w:rPr>
            </w:pPr>
            <w:ins w:id="122" w:author="Author" w:date="2024-10-25T10:38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2C7" w14:textId="77777777" w:rsidR="00EE1D00" w:rsidRDefault="00EE1D00" w:rsidP="009D2703">
            <w:pPr>
              <w:pStyle w:val="TAC"/>
              <w:keepNext w:val="0"/>
              <w:keepLines w:val="0"/>
              <w:widowControl w:val="0"/>
              <w:rPr>
                <w:ins w:id="123" w:author="Author" w:date="2024-10-25T10:38:00Z"/>
                <w:rFonts w:eastAsiaTheme="minorEastAsia"/>
                <w:lang w:eastAsia="zh-CN"/>
              </w:rPr>
            </w:pPr>
          </w:p>
        </w:tc>
      </w:tr>
      <w:tr w:rsidR="00E24F2B" w14:paraId="1CE78C4C" w14:textId="77777777" w:rsidTr="009D270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18B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F89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CAD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B45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FA3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693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E63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5324E1E3" w14:textId="77777777" w:rsidTr="009D270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927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A31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85E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B54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C70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400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946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24F2B" w14:paraId="22B8D317" w14:textId="77777777" w:rsidTr="009D270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B0A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5D9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029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EB4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6DE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D92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B99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24F2B" w14:paraId="75ECE53E" w14:textId="77777777" w:rsidTr="009D270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046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BE0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766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3D1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E8DE" w14:textId="77777777" w:rsidR="00E24F2B" w:rsidRDefault="00E24F2B" w:rsidP="009D2703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4B9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283" w14:textId="77777777" w:rsidR="00E24F2B" w:rsidRDefault="00E24F2B" w:rsidP="009D2703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C236A92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371F0B95" w14:textId="77777777" w:rsidTr="009D2703">
        <w:trPr>
          <w:cantSplit/>
          <w:tblHeader/>
        </w:trPr>
        <w:tc>
          <w:tcPr>
            <w:tcW w:w="3686" w:type="dxa"/>
          </w:tcPr>
          <w:p w14:paraId="15BC1E03" w14:textId="77777777" w:rsidR="00E24F2B" w:rsidRDefault="00E24F2B" w:rsidP="009D270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CD80AB1" w14:textId="77777777" w:rsidR="00E24F2B" w:rsidRDefault="00E24F2B" w:rsidP="009D270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4F649BF" w14:textId="77777777" w:rsidTr="009D2703">
        <w:trPr>
          <w:cantSplit/>
        </w:trPr>
        <w:tc>
          <w:tcPr>
            <w:tcW w:w="3686" w:type="dxa"/>
          </w:tcPr>
          <w:p w14:paraId="3D0C2088" w14:textId="77777777" w:rsidR="00E24F2B" w:rsidRDefault="00E24F2B" w:rsidP="009D270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548CD3D" w14:textId="77777777" w:rsidR="00E24F2B" w:rsidRDefault="00E24F2B" w:rsidP="009D27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24F2B" w14:paraId="68E85421" w14:textId="77777777" w:rsidTr="009D270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ACA" w14:textId="77777777" w:rsidR="00E24F2B" w:rsidRDefault="00E24F2B" w:rsidP="009D270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5E9" w14:textId="77777777" w:rsidR="00E24F2B" w:rsidRDefault="00E24F2B" w:rsidP="009D27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33F052D3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57E4F2DA" w14:textId="77777777" w:rsidTr="009D2703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484" w14:textId="77777777" w:rsidR="00E24F2B" w:rsidRDefault="00E24F2B" w:rsidP="009D270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49F3" w14:textId="77777777" w:rsidR="00E24F2B" w:rsidRDefault="00E24F2B" w:rsidP="009D270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3891A21" w14:textId="77777777" w:rsidTr="009D270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D8A" w14:textId="77777777" w:rsidR="00E24F2B" w:rsidRDefault="00E24F2B" w:rsidP="009D2703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87" w14:textId="77777777" w:rsidR="00E24F2B" w:rsidRDefault="00E24F2B" w:rsidP="009D270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620E3" w14:paraId="5DF441B8" w14:textId="77777777" w:rsidTr="009D2703">
        <w:trPr>
          <w:cantSplit/>
          <w:ins w:id="124" w:author="Author" w:date="2024-10-25T10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615" w14:textId="77777777" w:rsidR="000620E3" w:rsidRDefault="000620E3" w:rsidP="009D2703">
            <w:pPr>
              <w:pStyle w:val="TAL"/>
              <w:rPr>
                <w:ins w:id="125" w:author="Author" w:date="2024-10-25T10:38:00Z"/>
              </w:rPr>
            </w:pPr>
            <w:bookmarkStart w:id="126" w:name="_Hlk180745142"/>
            <w:ins w:id="127" w:author="Author" w:date="2024-10-25T10:38:00Z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44B" w14:textId="77777777" w:rsidR="000620E3" w:rsidRDefault="000620E3" w:rsidP="009D2703">
            <w:pPr>
              <w:pStyle w:val="TAL"/>
              <w:rPr>
                <w:ins w:id="128" w:author="Author" w:date="2024-10-25T10:38:00Z"/>
                <w:rFonts w:cs="Arial"/>
                <w:lang w:val="en-US" w:eastAsia="ja-JP"/>
              </w:rPr>
            </w:pPr>
            <w:ins w:id="129" w:author="Author" w:date="2024-10-25T10:38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0620E3" w14:paraId="557AB9AF" w14:textId="77777777" w:rsidTr="009D2703">
        <w:trPr>
          <w:cantSplit/>
          <w:ins w:id="130" w:author="Author" w:date="2024-10-25T10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CD4" w14:textId="77777777" w:rsidR="000620E3" w:rsidRDefault="000620E3" w:rsidP="009D2703">
            <w:pPr>
              <w:pStyle w:val="TAL"/>
              <w:rPr>
                <w:ins w:id="131" w:author="Author" w:date="2024-10-25T10:38:00Z"/>
              </w:rPr>
            </w:pPr>
            <w:proofErr w:type="spellStart"/>
            <w:ins w:id="132" w:author="Author" w:date="2024-10-25T10:38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AD1" w14:textId="77777777" w:rsidR="000620E3" w:rsidRDefault="000620E3" w:rsidP="009D2703">
            <w:pPr>
              <w:pStyle w:val="TAL"/>
              <w:rPr>
                <w:ins w:id="133" w:author="Author" w:date="2024-10-25T10:38:00Z"/>
                <w:rFonts w:cs="Arial"/>
                <w:lang w:val="en-US" w:eastAsia="ja-JP"/>
              </w:rPr>
            </w:pPr>
            <w:ins w:id="134" w:author="Author" w:date="2024-10-25T10:38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126"/>
    </w:tbl>
    <w:p w14:paraId="09A36DD4" w14:textId="5DB9166F" w:rsidR="00E24F2B" w:rsidRDefault="00E24F2B" w:rsidP="00EF12D1">
      <w:pPr>
        <w:rPr>
          <w:rFonts w:eastAsiaTheme="minorEastAsia"/>
          <w:lang w:val="en-US" w:eastAsia="zh-CN"/>
        </w:rPr>
      </w:pPr>
    </w:p>
    <w:p w14:paraId="454094F2" w14:textId="77777777" w:rsidR="000E63B6" w:rsidRDefault="000E63B6" w:rsidP="00EF12D1">
      <w:pPr>
        <w:rPr>
          <w:rFonts w:eastAsiaTheme="minorEastAsia"/>
          <w:lang w:val="en-US" w:eastAsia="zh-CN"/>
        </w:rPr>
      </w:pPr>
    </w:p>
    <w:p w14:paraId="45CBD9AA" w14:textId="77777777" w:rsidR="000722B5" w:rsidRDefault="000722B5" w:rsidP="000722B5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E36CE31" w14:textId="77777777" w:rsidR="000722B5" w:rsidRDefault="000722B5" w:rsidP="00EF12D1">
      <w:pPr>
        <w:rPr>
          <w:rFonts w:eastAsiaTheme="minorEastAsia"/>
          <w:lang w:val="en-US" w:eastAsia="zh-CN"/>
        </w:rPr>
      </w:pPr>
    </w:p>
    <w:p w14:paraId="09C7A236" w14:textId="77777777" w:rsidR="00717035" w:rsidRPr="00DA4120" w:rsidRDefault="00717035" w:rsidP="0071703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35" w:name="_Toc175587571"/>
      <w:r w:rsidRPr="00DA4120">
        <w:rPr>
          <w:rFonts w:ascii="Arial" w:eastAsia="SimSun" w:hAnsi="Arial"/>
          <w:sz w:val="24"/>
        </w:rPr>
        <w:t>9.1.3.27</w:t>
      </w:r>
      <w:r w:rsidRPr="00DA4120">
        <w:rPr>
          <w:rFonts w:ascii="Arial" w:eastAsia="SimSun" w:hAnsi="Arial"/>
          <w:sz w:val="24"/>
        </w:rPr>
        <w:tab/>
        <w:t xml:space="preserve">DATA COLLECTION </w:t>
      </w:r>
      <w:r w:rsidRPr="00DA4120">
        <w:rPr>
          <w:rFonts w:ascii="Arial" w:eastAsia="SimSun" w:hAnsi="Arial"/>
          <w:sz w:val="24"/>
          <w:szCs w:val="24"/>
        </w:rPr>
        <w:t>RESPONSE</w:t>
      </w:r>
      <w:bookmarkEnd w:id="135"/>
    </w:p>
    <w:p w14:paraId="4AA6ABB0" w14:textId="77777777" w:rsidR="00717035" w:rsidRPr="00DA4120" w:rsidRDefault="00717035" w:rsidP="00717035">
      <w:pPr>
        <w:rPr>
          <w:rFonts w:eastAsia="SimSun"/>
        </w:rPr>
      </w:pPr>
      <w:r w:rsidRPr="00DA4120">
        <w:rPr>
          <w:rFonts w:eastAsia="SimSun"/>
        </w:rPr>
        <w:t>This message is sent by NG-RAN node</w:t>
      </w:r>
      <w:r w:rsidRPr="00DA4120">
        <w:rPr>
          <w:rFonts w:eastAsia="SimSun"/>
          <w:vertAlign w:val="subscript"/>
        </w:rPr>
        <w:t>2</w:t>
      </w:r>
      <w:r w:rsidRPr="00DA4120">
        <w:rPr>
          <w:rFonts w:eastAsia="SimSun"/>
        </w:rPr>
        <w:t xml:space="preserve"> to NG-RAN node</w:t>
      </w:r>
      <w:r w:rsidRPr="00DA4120">
        <w:rPr>
          <w:rFonts w:eastAsia="SimSun"/>
          <w:vertAlign w:val="subscript"/>
        </w:rPr>
        <w:t>1</w:t>
      </w:r>
      <w:r w:rsidRPr="00DA4120">
        <w:rPr>
          <w:rFonts w:eastAsia="SimSun"/>
        </w:rPr>
        <w:t xml:space="preserve"> to indicate that the requested information, for all or part of the measurement objects included in the reporting, is successfully initiated.</w:t>
      </w:r>
    </w:p>
    <w:p w14:paraId="77155002" w14:textId="77777777" w:rsidR="00717035" w:rsidRPr="00DA4120" w:rsidRDefault="00717035" w:rsidP="00717035">
      <w:pPr>
        <w:widowControl w:val="0"/>
        <w:rPr>
          <w:rFonts w:eastAsia="Batang"/>
        </w:rPr>
      </w:pPr>
      <w:r w:rsidRPr="00DA4120">
        <w:rPr>
          <w:rFonts w:eastAsia="SimSun"/>
        </w:rPr>
        <w:t>Direction: NG-RAN node</w:t>
      </w:r>
      <w:r w:rsidRPr="00DA4120">
        <w:rPr>
          <w:rFonts w:eastAsia="SimSun"/>
          <w:vertAlign w:val="subscript"/>
        </w:rPr>
        <w:t>2</w:t>
      </w:r>
      <w:r w:rsidRPr="00DA4120">
        <w:rPr>
          <w:rFonts w:eastAsia="SimSun"/>
        </w:rPr>
        <w:t xml:space="preserve"> </w:t>
      </w:r>
      <w:r w:rsidRPr="00DA4120">
        <w:rPr>
          <w:rFonts w:eastAsia="SimSun"/>
        </w:rPr>
        <w:sym w:font="Symbol" w:char="F0AE"/>
      </w:r>
      <w:r w:rsidRPr="00DA4120">
        <w:rPr>
          <w:rFonts w:eastAsia="SimSun"/>
        </w:rPr>
        <w:t xml:space="preserve"> NG-RAN node</w:t>
      </w:r>
      <w:r w:rsidRPr="00DA4120">
        <w:rPr>
          <w:rFonts w:eastAsia="SimSun"/>
          <w:vertAlign w:val="subscript"/>
        </w:rPr>
        <w:t>1</w:t>
      </w:r>
      <w:r w:rsidRPr="00DA4120">
        <w:rPr>
          <w:rFonts w:eastAsia="SimSun"/>
        </w:rPr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717035" w:rsidRPr="00DA4120" w14:paraId="00BB0F2C" w14:textId="77777777" w:rsidTr="009D2703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4B1A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C6FD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A7A2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D5E1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0563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6921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D95F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Assigned Criticality</w:t>
            </w:r>
          </w:p>
        </w:tc>
      </w:tr>
      <w:tr w:rsidR="00717035" w:rsidRPr="00DA4120" w14:paraId="3B6FCB78" w14:textId="77777777" w:rsidTr="009D270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AFA0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6026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5AAD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57E7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3230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47EE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7643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reject</w:t>
            </w:r>
          </w:p>
        </w:tc>
      </w:tr>
      <w:tr w:rsidR="00717035" w:rsidRPr="00DA4120" w14:paraId="7E4FE973" w14:textId="77777777" w:rsidTr="009D270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A059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436F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CFA5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AA03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INTEGER (</w:t>
            </w:r>
            <w:proofErr w:type="gramStart"/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1..</w:t>
            </w:r>
            <w:proofErr w:type="gramEnd"/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E9FE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Allocated by NG-RAN node</w:t>
            </w:r>
            <w:r w:rsidRPr="00DA4120">
              <w:rPr>
                <w:rFonts w:ascii="Arial" w:eastAsia="MS Mincho" w:hAnsi="Arial" w:cs="Arial"/>
                <w:sz w:val="18"/>
                <w:vertAlign w:val="subscript"/>
                <w:lang w:val="en-US"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71E4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1E09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reject</w:t>
            </w:r>
          </w:p>
        </w:tc>
      </w:tr>
      <w:tr w:rsidR="00717035" w:rsidRPr="00DA4120" w14:paraId="0EF95689" w14:textId="77777777" w:rsidTr="009D270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EB18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DD8B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17EE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D7CF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INTEGER (</w:t>
            </w:r>
            <w:proofErr w:type="gramStart"/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1..</w:t>
            </w:r>
            <w:proofErr w:type="gramEnd"/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EB93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Allocated by NG-RAN node</w:t>
            </w:r>
            <w:r w:rsidRPr="00DA4120">
              <w:rPr>
                <w:rFonts w:ascii="Arial" w:eastAsia="MS Mincho" w:hAnsi="Arial" w:cs="Arial"/>
                <w:sz w:val="18"/>
                <w:vertAlign w:val="subscript"/>
                <w:lang w:val="en-US"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5C44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6BE8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reject</w:t>
            </w:r>
          </w:p>
        </w:tc>
      </w:tr>
      <w:tr w:rsidR="00717035" w:rsidRPr="00DA4120" w14:paraId="1A211F67" w14:textId="77777777" w:rsidTr="009D270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828A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A785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8CC7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AAFA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F5E3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E0BA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2E04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napToGrid w:val="0"/>
                <w:sz w:val="18"/>
                <w:lang w:val="en-US"/>
              </w:rPr>
            </w:pPr>
            <w:r w:rsidRPr="00DA4120">
              <w:rPr>
                <w:rFonts w:ascii="Arial" w:eastAsia="MS Mincho" w:hAnsi="Arial" w:cs="Arial"/>
                <w:snapToGrid w:val="0"/>
                <w:sz w:val="18"/>
                <w:lang w:val="en-US" w:eastAsia="zh-CN"/>
              </w:rPr>
              <w:t>reject</w:t>
            </w:r>
          </w:p>
        </w:tc>
      </w:tr>
      <w:tr w:rsidR="00717035" w:rsidRPr="00DA4120" w14:paraId="37E98748" w14:textId="77777777" w:rsidTr="009D270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84FE" w14:textId="77777777" w:rsidR="00717035" w:rsidRPr="00DA4120" w:rsidRDefault="00717035" w:rsidP="009D2703">
            <w:pPr>
              <w:widowControl w:val="0"/>
              <w:spacing w:after="0"/>
              <w:ind w:left="113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  <w:lastRenderedPageBreak/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BE32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474D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1</w:t>
            </w:r>
            <w:proofErr w:type="gramStart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 xml:space="preserve"> ..</w:t>
            </w:r>
            <w:proofErr w:type="gramEnd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 xml:space="preserve"> &lt;</w:t>
            </w:r>
            <w:proofErr w:type="spellStart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maxFailedMeasPerNode</w:t>
            </w:r>
            <w:proofErr w:type="spellEnd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2539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C3CA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EC2E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8BB6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napToGrid w:val="0"/>
                <w:sz w:val="18"/>
                <w:lang w:val="en-US"/>
              </w:rPr>
            </w:pPr>
          </w:p>
        </w:tc>
      </w:tr>
      <w:tr w:rsidR="00717035" w:rsidRPr="00DA4120" w14:paraId="29AC0370" w14:textId="77777777" w:rsidTr="009D270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978C" w14:textId="77777777" w:rsidR="00717035" w:rsidRPr="00DA4120" w:rsidRDefault="00717035" w:rsidP="009D2703">
            <w:pPr>
              <w:widowControl w:val="0"/>
              <w:spacing w:after="0"/>
              <w:ind w:left="227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86C9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BE4F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CF1D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BITSTRING</w:t>
            </w:r>
          </w:p>
          <w:p w14:paraId="12AB7364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(</w:t>
            </w:r>
            <w:proofErr w:type="gramStart"/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SIZE(</w:t>
            </w:r>
            <w:proofErr w:type="gramEnd"/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6D5D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 xml:space="preserve">Each position in the </w:t>
            </w: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bitmap indicates measurement objects that failed to be initiated in the NG-RAN node</w:t>
            </w:r>
            <w:r w:rsidRPr="00DA4120">
              <w:rPr>
                <w:rFonts w:ascii="Arial" w:eastAsia="MS Mincho" w:hAnsi="Arial" w:cs="Arial"/>
                <w:sz w:val="18"/>
                <w:vertAlign w:val="subscript"/>
                <w:lang w:val="en-US" w:eastAsia="zh-CN"/>
              </w:rPr>
              <w:t>2</w:t>
            </w: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.</w:t>
            </w:r>
          </w:p>
          <w:p w14:paraId="184E5ECE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First Bit = Energy Cost, Second Bit = Average UE Throughput DL,</w:t>
            </w:r>
          </w:p>
          <w:p w14:paraId="1197CC65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Third Bit = Average UE Throughput UL,</w:t>
            </w:r>
          </w:p>
          <w:p w14:paraId="07890414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Fourth Bit = Average Packet Delay,</w:t>
            </w:r>
          </w:p>
          <w:p w14:paraId="2E6E2E63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Fifth Bit = Average Packet Loss DL,</w:t>
            </w:r>
          </w:p>
          <w:p w14:paraId="53F64B81" w14:textId="7AC1CDB4" w:rsidR="00717035" w:rsidRPr="00DA4120" w:rsidRDefault="00717035" w:rsidP="00B54A38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Sixth Bit = Measured UE Trajectory</w:t>
            </w: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.</w:t>
            </w:r>
          </w:p>
          <w:p w14:paraId="2ABB6EE7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Other bits are ignored by the NG-RAN node</w:t>
            </w:r>
            <w:r w:rsidRPr="00DA4120">
              <w:rPr>
                <w:rFonts w:ascii="Arial" w:eastAsia="MS Mincho" w:hAnsi="Arial" w:cs="Arial"/>
                <w:sz w:val="18"/>
                <w:vertAlign w:val="subscript"/>
                <w:lang w:val="en-US" w:eastAsia="ja-JP"/>
              </w:rPr>
              <w:t>1</w:t>
            </w: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61FE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3175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napToGrid w:val="0"/>
                <w:sz w:val="18"/>
                <w:lang w:val="en-US"/>
              </w:rPr>
            </w:pPr>
          </w:p>
        </w:tc>
      </w:tr>
      <w:tr w:rsidR="00717035" w:rsidRPr="00DA4120" w14:paraId="4438C53E" w14:textId="77777777" w:rsidTr="009D270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A06D" w14:textId="77777777" w:rsidR="00717035" w:rsidRPr="00DA4120" w:rsidRDefault="00717035" w:rsidP="009D2703">
            <w:pPr>
              <w:widowControl w:val="0"/>
              <w:spacing w:after="0"/>
              <w:ind w:left="227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4D0A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517F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5F50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424D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4D54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62AF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napToGrid w:val="0"/>
                <w:sz w:val="18"/>
                <w:lang w:val="en-US"/>
              </w:rPr>
            </w:pPr>
          </w:p>
        </w:tc>
      </w:tr>
      <w:tr w:rsidR="00717035" w:rsidRPr="00DA4120" w14:paraId="0E8D0801" w14:textId="77777777" w:rsidTr="009D270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A40E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8055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0F26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0F94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7476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A896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548A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napToGrid w:val="0"/>
                <w:sz w:val="18"/>
                <w:lang w:val="en-US"/>
              </w:rPr>
            </w:pPr>
            <w:r w:rsidRPr="00DA4120">
              <w:rPr>
                <w:rFonts w:ascii="Arial" w:eastAsia="MS Mincho" w:hAnsi="Arial" w:cs="Arial"/>
                <w:snapToGrid w:val="0"/>
                <w:sz w:val="18"/>
                <w:lang w:val="en-US" w:eastAsia="zh-CN"/>
              </w:rPr>
              <w:t>reject</w:t>
            </w:r>
          </w:p>
        </w:tc>
      </w:tr>
      <w:tr w:rsidR="00717035" w:rsidRPr="00DA4120" w14:paraId="5C2ED0BC" w14:textId="77777777" w:rsidTr="009D270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C7FB" w14:textId="77777777" w:rsidR="00717035" w:rsidRPr="00DA4120" w:rsidRDefault="00717035" w:rsidP="009D2703">
            <w:pPr>
              <w:widowControl w:val="0"/>
              <w:spacing w:after="0"/>
              <w:ind w:left="113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DC2C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64B8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1</w:t>
            </w:r>
            <w:proofErr w:type="gramStart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 xml:space="preserve"> ..</w:t>
            </w:r>
            <w:proofErr w:type="gramEnd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 xml:space="preserve"> &lt;</w:t>
            </w:r>
            <w:proofErr w:type="spellStart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maxnoofCellsinNG-RANnode</w:t>
            </w:r>
            <w:proofErr w:type="spellEnd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AD6D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0C7C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BB60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32E8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napToGrid w:val="0"/>
                <w:sz w:val="18"/>
                <w:lang w:val="en-US"/>
              </w:rPr>
            </w:pPr>
          </w:p>
        </w:tc>
      </w:tr>
      <w:tr w:rsidR="00717035" w:rsidRPr="00DA4120" w14:paraId="2B1A4E7D" w14:textId="77777777" w:rsidTr="009D270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B011" w14:textId="77777777" w:rsidR="00717035" w:rsidRPr="00DA4120" w:rsidRDefault="00717035" w:rsidP="009D2703">
            <w:pPr>
              <w:widowControl w:val="0"/>
              <w:spacing w:after="0"/>
              <w:ind w:left="227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21A4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6387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E871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Global NG-RAN Cell Identity</w:t>
            </w:r>
          </w:p>
          <w:p w14:paraId="79A40BF1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150A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D71C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02AC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napToGrid w:val="0"/>
                <w:sz w:val="18"/>
                <w:lang w:val="en-US"/>
              </w:rPr>
            </w:pPr>
          </w:p>
        </w:tc>
      </w:tr>
      <w:tr w:rsidR="00717035" w:rsidRPr="00DA4120" w14:paraId="3058C691" w14:textId="77777777" w:rsidTr="009D270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C842" w14:textId="77777777" w:rsidR="00717035" w:rsidRPr="00DA4120" w:rsidRDefault="00717035" w:rsidP="009D2703">
            <w:pPr>
              <w:widowControl w:val="0"/>
              <w:spacing w:after="0"/>
              <w:ind w:left="227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6452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5730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8529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3CA0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Indicates that NG-RAN node</w:t>
            </w:r>
            <w:r w:rsidRPr="00DA4120">
              <w:rPr>
                <w:rFonts w:ascii="Arial" w:eastAsia="MS Mincho" w:hAnsi="Arial" w:cs="Arial"/>
                <w:sz w:val="18"/>
                <w:vertAlign w:val="subscript"/>
                <w:lang w:val="en-US" w:eastAsia="ja-JP"/>
              </w:rPr>
              <w:t>2</w:t>
            </w: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B1F2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795E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napToGrid w:val="0"/>
                <w:sz w:val="18"/>
                <w:lang w:val="en-US"/>
              </w:rPr>
            </w:pPr>
          </w:p>
        </w:tc>
      </w:tr>
      <w:tr w:rsidR="00717035" w:rsidRPr="00DA4120" w14:paraId="72CBAD90" w14:textId="77777777" w:rsidTr="009D270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8416" w14:textId="77777777" w:rsidR="00717035" w:rsidRPr="00DA4120" w:rsidRDefault="00717035" w:rsidP="009D2703">
            <w:pPr>
              <w:widowControl w:val="0"/>
              <w:spacing w:after="0"/>
              <w:ind w:left="34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bCs/>
                <w:sz w:val="18"/>
                <w:lang w:val="en-US"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30E9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2A39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1</w:t>
            </w:r>
            <w:proofErr w:type="gramStart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 xml:space="preserve"> ..</w:t>
            </w:r>
            <w:proofErr w:type="gramEnd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 xml:space="preserve"> &lt;</w:t>
            </w:r>
            <w:proofErr w:type="spellStart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maxFailedCellMeasObjects</w:t>
            </w:r>
            <w:proofErr w:type="spellEnd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7C70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A336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363D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CA75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napToGrid w:val="0"/>
                <w:sz w:val="18"/>
                <w:lang w:val="en-US"/>
              </w:rPr>
            </w:pPr>
          </w:p>
        </w:tc>
      </w:tr>
      <w:tr w:rsidR="00717035" w:rsidRPr="00DA4120" w14:paraId="640778A6" w14:textId="77777777" w:rsidTr="009D270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5CF6" w14:textId="77777777" w:rsidR="00717035" w:rsidRPr="00DA4120" w:rsidRDefault="00717035" w:rsidP="009D2703">
            <w:pPr>
              <w:widowControl w:val="0"/>
              <w:spacing w:after="0"/>
              <w:ind w:left="454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EF5C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536B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1626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BITSTRING</w:t>
            </w:r>
          </w:p>
          <w:p w14:paraId="212A8753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(</w:t>
            </w:r>
            <w:proofErr w:type="gramStart"/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SIZE(</w:t>
            </w:r>
            <w:proofErr w:type="gramEnd"/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349F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Each position in the bitmap indicates measurement objects that failed to be initiated in the NG-RAN node</w:t>
            </w:r>
            <w:r w:rsidRPr="00DA4120">
              <w:rPr>
                <w:rFonts w:ascii="Arial" w:eastAsia="MS Mincho" w:hAnsi="Arial" w:cs="Arial"/>
                <w:sz w:val="18"/>
                <w:vertAlign w:val="subscript"/>
                <w:lang w:val="en-US" w:eastAsia="zh-CN"/>
              </w:rPr>
              <w:t>2</w:t>
            </w: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.</w:t>
            </w:r>
          </w:p>
          <w:p w14:paraId="586D9DD0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First Bit = Predicted Radio Resource Status,</w:t>
            </w:r>
          </w:p>
          <w:p w14:paraId="004C1DB1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Second Bit = Predicted Number of Active UEs,</w:t>
            </w:r>
          </w:p>
          <w:p w14:paraId="7E40DADB" w14:textId="34B2C71B" w:rsidR="009C7BFE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Third Bit = Predicted RRC Connections.</w:t>
            </w:r>
          </w:p>
          <w:p w14:paraId="5A234871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</w:p>
          <w:p w14:paraId="169EF35B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Other bits are ignored by the NG-RAN node</w:t>
            </w:r>
            <w:r w:rsidRPr="00DA4120">
              <w:rPr>
                <w:rFonts w:ascii="Arial" w:eastAsia="MS Mincho" w:hAnsi="Arial" w:cs="Arial"/>
                <w:sz w:val="18"/>
                <w:vertAlign w:val="subscript"/>
                <w:lang w:val="en-US" w:eastAsia="zh-CN"/>
              </w:rPr>
              <w:t>1</w:t>
            </w: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9537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50CC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napToGrid w:val="0"/>
                <w:sz w:val="18"/>
                <w:lang w:val="en-US"/>
              </w:rPr>
            </w:pPr>
          </w:p>
        </w:tc>
      </w:tr>
      <w:tr w:rsidR="00717035" w:rsidRPr="00DA4120" w14:paraId="7BDB2103" w14:textId="77777777" w:rsidTr="009D270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70A5" w14:textId="77777777" w:rsidR="00717035" w:rsidRPr="00DA4120" w:rsidRDefault="00717035" w:rsidP="009D2703">
            <w:pPr>
              <w:widowControl w:val="0"/>
              <w:spacing w:after="0"/>
              <w:ind w:left="454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127B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B66D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40D9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A915" w14:textId="77777777" w:rsidR="00717035" w:rsidRPr="00DA4120" w:rsidRDefault="00717035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8C2E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9CCC" w14:textId="77777777" w:rsidR="00717035" w:rsidRPr="00DA4120" w:rsidRDefault="00717035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napToGrid w:val="0"/>
                <w:sz w:val="18"/>
                <w:lang w:val="en-US"/>
              </w:rPr>
            </w:pPr>
          </w:p>
        </w:tc>
      </w:tr>
      <w:tr w:rsidR="00D21E34" w:rsidRPr="00DA4120" w14:paraId="5B69F541" w14:textId="77777777" w:rsidTr="009D2703">
        <w:trPr>
          <w:cantSplit/>
          <w:ins w:id="136" w:author="Ericsson User" w:date="2024-11-04T00:2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EDC0" w14:textId="22DE7864" w:rsidR="00D21E34" w:rsidRPr="00DA4120" w:rsidRDefault="00D21E34" w:rsidP="00EB024F">
            <w:pPr>
              <w:widowControl w:val="0"/>
              <w:spacing w:after="0"/>
              <w:ind w:left="230"/>
              <w:rPr>
                <w:ins w:id="137" w:author="Ericsson User" w:date="2024-11-04T00:25:00Z"/>
                <w:rFonts w:ascii="Arial" w:eastAsia="MS Mincho" w:hAnsi="Arial" w:cs="Arial"/>
                <w:sz w:val="18"/>
                <w:lang w:val="en-US" w:eastAsia="ja-JP"/>
              </w:rPr>
            </w:pPr>
            <w:ins w:id="138" w:author="Ericsson User" w:date="2024-11-04T00:25:00Z"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Slice </w:t>
              </w:r>
            </w:ins>
            <w:ins w:id="139" w:author="Ericsson User" w:date="2024-11-04T00:29:00Z">
              <w:r w:rsidR="00D87EC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Measurement Initiation Result </w:t>
              </w:r>
            </w:ins>
            <w:ins w:id="140" w:author="Ericsson User" w:date="2024-11-04T00:30:00Z">
              <w:r w:rsidR="002B1B5F">
                <w:rPr>
                  <w:rFonts w:ascii="Arial" w:eastAsia="MS Mincho" w:hAnsi="Arial" w:cs="Arial"/>
                  <w:sz w:val="18"/>
                  <w:lang w:val="en-US"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A03E" w14:textId="325B21AE" w:rsidR="00D21E34" w:rsidRPr="00DA4120" w:rsidRDefault="00D21E34" w:rsidP="00D21E34">
            <w:pPr>
              <w:widowControl w:val="0"/>
              <w:spacing w:after="0"/>
              <w:rPr>
                <w:ins w:id="141" w:author="Ericsson User" w:date="2024-11-04T00:25:00Z"/>
                <w:rFonts w:ascii="Arial" w:eastAsia="MS Mincho" w:hAnsi="Arial" w:cs="Arial"/>
                <w:sz w:val="18"/>
                <w:lang w:val="en-US" w:eastAsia="ja-JP"/>
              </w:rPr>
            </w:pPr>
            <w:ins w:id="142" w:author="Ericsson User" w:date="2024-11-04T00:25:00Z"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148E" w14:textId="77777777" w:rsidR="00D21E34" w:rsidRPr="00DA4120" w:rsidRDefault="00D21E34" w:rsidP="00D21E34">
            <w:pPr>
              <w:widowControl w:val="0"/>
              <w:spacing w:after="0"/>
              <w:rPr>
                <w:ins w:id="143" w:author="Ericsson User" w:date="2024-11-04T00:25:00Z"/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87F9" w14:textId="60BA5E0A" w:rsidR="00D21E34" w:rsidRPr="00DA4120" w:rsidRDefault="00D21E34" w:rsidP="00D21E34">
            <w:pPr>
              <w:widowControl w:val="0"/>
              <w:spacing w:after="0"/>
              <w:rPr>
                <w:ins w:id="144" w:author="Ericsson User" w:date="2024-11-04T00:25:00Z"/>
                <w:rFonts w:ascii="Arial" w:eastAsia="MS Mincho" w:hAnsi="Arial" w:cs="Arial"/>
                <w:sz w:val="18"/>
                <w:lang w:val="en-US" w:eastAsia="ja-JP"/>
              </w:rPr>
            </w:pPr>
            <w:ins w:id="145" w:author="Ericsson User" w:date="2024-11-04T00:25:00Z"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>9.2.</w:t>
              </w:r>
              <w:proofErr w:type="gramStart"/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>3.</w:t>
              </w:r>
            </w:ins>
            <w:ins w:id="146" w:author="Ericsson User" w:date="2024-11-04T00:30:00Z">
              <w:r w:rsidR="00AC1CC4">
                <w:rPr>
                  <w:rFonts w:ascii="Arial" w:eastAsia="MS Mincho" w:hAnsi="Arial" w:cs="Arial"/>
                  <w:sz w:val="18"/>
                  <w:lang w:val="en-US" w:eastAsia="zh-CN"/>
                </w:rPr>
                <w:t>y</w:t>
              </w:r>
            </w:ins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FCA6" w14:textId="77777777" w:rsidR="00D21E34" w:rsidRPr="00DA4120" w:rsidRDefault="00D21E34" w:rsidP="00D21E34">
            <w:pPr>
              <w:widowControl w:val="0"/>
              <w:spacing w:after="0"/>
              <w:rPr>
                <w:ins w:id="147" w:author="Ericsson User" w:date="2024-11-04T00:25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580E" w14:textId="2F2847F3" w:rsidR="00D21E34" w:rsidRPr="00DA4120" w:rsidRDefault="00D21E34" w:rsidP="00D21E34">
            <w:pPr>
              <w:widowControl w:val="0"/>
              <w:spacing w:after="0"/>
              <w:jc w:val="center"/>
              <w:rPr>
                <w:ins w:id="148" w:author="Ericsson User" w:date="2024-11-04T00:25:00Z"/>
                <w:rFonts w:ascii="Arial" w:eastAsia="MS Mincho" w:hAnsi="Arial" w:cs="Arial"/>
                <w:sz w:val="18"/>
                <w:lang w:val="en-US" w:eastAsia="ja-JP"/>
              </w:rPr>
            </w:pPr>
            <w:ins w:id="149" w:author="Ericsson User" w:date="2024-11-04T00:25:00Z">
              <w:r w:rsidRPr="00DA4120">
                <w:rPr>
                  <w:rFonts w:ascii="Arial" w:eastAsia="MS Mincho" w:hAnsi="Arial" w:cs="Arial"/>
                  <w:sz w:val="18"/>
                  <w:lang w:val="en-US" w:eastAsia="ja-JP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D9D8" w14:textId="77777777" w:rsidR="00D21E34" w:rsidRPr="00DA4120" w:rsidRDefault="00D21E34" w:rsidP="00D21E34">
            <w:pPr>
              <w:widowControl w:val="0"/>
              <w:spacing w:after="0"/>
              <w:jc w:val="center"/>
              <w:rPr>
                <w:ins w:id="150" w:author="Ericsson User" w:date="2024-11-04T00:25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  <w:tr w:rsidR="00D21E34" w:rsidRPr="00DA4120" w14:paraId="6E8239F0" w14:textId="77777777" w:rsidTr="009D270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674E" w14:textId="77777777" w:rsidR="00D21E34" w:rsidRPr="00DA4120" w:rsidRDefault="00D21E34" w:rsidP="00D21E34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CE84" w14:textId="77777777" w:rsidR="00D21E34" w:rsidRPr="00DA4120" w:rsidRDefault="00D21E34" w:rsidP="00D21E34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53C1" w14:textId="77777777" w:rsidR="00D21E34" w:rsidRPr="00DA4120" w:rsidRDefault="00D21E34" w:rsidP="00D21E34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D6A0" w14:textId="77777777" w:rsidR="00D21E34" w:rsidRPr="00DA4120" w:rsidRDefault="00D21E34" w:rsidP="00D21E34">
            <w:pPr>
              <w:widowControl w:val="0"/>
              <w:spacing w:after="0"/>
              <w:rPr>
                <w:rFonts w:ascii="Arial" w:eastAsia="MS Mincho" w:hAnsi="Arial" w:cs="Arial"/>
                <w:sz w:val="18"/>
                <w:highlight w:val="yellow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84DB" w14:textId="77777777" w:rsidR="00D21E34" w:rsidRPr="00DA4120" w:rsidRDefault="00D21E34" w:rsidP="00D21E34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790A" w14:textId="77777777" w:rsidR="00D21E34" w:rsidRPr="00DA4120" w:rsidRDefault="00D21E34" w:rsidP="00D21E34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1FF1" w14:textId="77777777" w:rsidR="00D21E34" w:rsidRPr="00DA4120" w:rsidRDefault="00D21E34" w:rsidP="00D21E34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ignore</w:t>
            </w:r>
          </w:p>
        </w:tc>
      </w:tr>
    </w:tbl>
    <w:p w14:paraId="14F5A0C7" w14:textId="77777777" w:rsidR="00717035" w:rsidRPr="00DA4120" w:rsidRDefault="00717035" w:rsidP="00717035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17035" w:rsidRPr="00DA4120" w14:paraId="74DF2A1F" w14:textId="77777777" w:rsidTr="009D2703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BE0C" w14:textId="77777777" w:rsidR="00717035" w:rsidRPr="00DA4120" w:rsidRDefault="00717035" w:rsidP="009D270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9E55" w14:textId="77777777" w:rsidR="00717035" w:rsidRPr="00DA4120" w:rsidRDefault="00717035" w:rsidP="009D270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Explanation</w:t>
            </w:r>
          </w:p>
        </w:tc>
      </w:tr>
      <w:tr w:rsidR="00717035" w:rsidRPr="00DA4120" w14:paraId="7C8F0FD4" w14:textId="77777777" w:rsidTr="009D270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E238" w14:textId="77777777" w:rsidR="00717035" w:rsidRPr="00DA4120" w:rsidRDefault="00717035" w:rsidP="009D270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proofErr w:type="spellStart"/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5B07" w14:textId="77777777" w:rsidR="00717035" w:rsidRPr="00DA4120" w:rsidRDefault="00717035" w:rsidP="009D270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Maximum no. cells that can be served by a NG-RAN node. Value is 16384.</w:t>
            </w:r>
          </w:p>
        </w:tc>
      </w:tr>
      <w:tr w:rsidR="00717035" w:rsidRPr="00DA4120" w14:paraId="58B00DF6" w14:textId="77777777" w:rsidTr="009D270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34A0" w14:textId="77777777" w:rsidR="00717035" w:rsidRPr="00DA4120" w:rsidRDefault="00717035" w:rsidP="009D270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proofErr w:type="spellStart"/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944C" w14:textId="77777777" w:rsidR="00717035" w:rsidRPr="00DA4120" w:rsidRDefault="00717035" w:rsidP="009D270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Maximum number of measurement objects that can fail per cell. Value is 124.</w:t>
            </w:r>
          </w:p>
        </w:tc>
      </w:tr>
      <w:tr w:rsidR="00717035" w:rsidRPr="00DA4120" w14:paraId="4F506CB5" w14:textId="77777777" w:rsidTr="009D270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74D9" w14:textId="77777777" w:rsidR="00717035" w:rsidRPr="00DA4120" w:rsidRDefault="00717035" w:rsidP="009D2703">
            <w:pPr>
              <w:keepNext/>
              <w:keepLines/>
              <w:spacing w:after="0"/>
              <w:rPr>
                <w:rFonts w:ascii="Arial" w:eastAsia="MS Mincho" w:hAnsi="Arial" w:cs="Arial"/>
                <w:iCs/>
                <w:sz w:val="18"/>
                <w:lang w:val="en-US" w:eastAsia="ja-JP"/>
              </w:rPr>
            </w:pPr>
            <w:proofErr w:type="spellStart"/>
            <w:r w:rsidRPr="00DA4120">
              <w:rPr>
                <w:rFonts w:ascii="Arial" w:eastAsia="MS Mincho" w:hAnsi="Arial" w:cs="Arial"/>
                <w:iCs/>
                <w:sz w:val="18"/>
                <w:lang w:val="en-US" w:eastAsia="ja-JP"/>
              </w:rPr>
              <w:t>maxFailedMeasPerNode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AAE9" w14:textId="77777777" w:rsidR="00717035" w:rsidRPr="00DA4120" w:rsidRDefault="00717035" w:rsidP="009D270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Maximum number of measurement objects that can fail per node. Value is 124.</w:t>
            </w:r>
          </w:p>
        </w:tc>
      </w:tr>
    </w:tbl>
    <w:p w14:paraId="5B674135" w14:textId="77777777" w:rsidR="00717035" w:rsidRPr="00DA4120" w:rsidRDefault="00717035" w:rsidP="00717035">
      <w:pPr>
        <w:rPr>
          <w:rFonts w:eastAsia="SimSun"/>
        </w:rPr>
      </w:pPr>
    </w:p>
    <w:p w14:paraId="2E036F3A" w14:textId="77777777" w:rsidR="000722B5" w:rsidRDefault="000722B5" w:rsidP="00EF12D1">
      <w:pPr>
        <w:rPr>
          <w:rFonts w:eastAsiaTheme="minorEastAsia"/>
          <w:lang w:val="en-US" w:eastAsia="zh-CN"/>
        </w:rPr>
      </w:pPr>
    </w:p>
    <w:p w14:paraId="52742D55" w14:textId="77777777" w:rsidR="000722B5" w:rsidRDefault="000722B5" w:rsidP="000722B5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680B3E2" w14:textId="77777777" w:rsidR="000E63B6" w:rsidRDefault="000E63B6" w:rsidP="00EF12D1">
      <w:pPr>
        <w:rPr>
          <w:rFonts w:eastAsiaTheme="minorEastAsia"/>
          <w:lang w:val="en-US" w:eastAsia="zh-CN"/>
        </w:rPr>
      </w:pPr>
    </w:p>
    <w:p w14:paraId="26E498D6" w14:textId="77777777" w:rsidR="00BD5926" w:rsidRDefault="00BD5926" w:rsidP="00EF12D1">
      <w:pPr>
        <w:rPr>
          <w:rFonts w:eastAsiaTheme="minorEastAsia"/>
          <w:lang w:val="en-US" w:eastAsia="zh-CN"/>
        </w:rPr>
      </w:pPr>
    </w:p>
    <w:p w14:paraId="6CC70A00" w14:textId="77777777" w:rsidR="00B13AFB" w:rsidRPr="00DA4120" w:rsidRDefault="00B13AFB" w:rsidP="00B13AF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51" w:name="_Toc175587573"/>
      <w:r w:rsidRPr="00DA4120">
        <w:rPr>
          <w:rFonts w:ascii="Arial" w:eastAsia="SimSun" w:hAnsi="Arial"/>
          <w:sz w:val="24"/>
        </w:rPr>
        <w:t>9.1.3.29</w:t>
      </w:r>
      <w:r w:rsidRPr="00DA4120">
        <w:rPr>
          <w:rFonts w:ascii="Arial" w:eastAsia="SimSun" w:hAnsi="Arial"/>
          <w:sz w:val="24"/>
        </w:rPr>
        <w:tab/>
        <w:t>DATA COLLECTION UPDATE</w:t>
      </w:r>
      <w:bookmarkEnd w:id="151"/>
    </w:p>
    <w:p w14:paraId="2AD79F0F" w14:textId="77777777" w:rsidR="00B13AFB" w:rsidRPr="00DA4120" w:rsidRDefault="00B13AFB" w:rsidP="00B13AFB">
      <w:pPr>
        <w:rPr>
          <w:rFonts w:eastAsia="SimSun"/>
        </w:rPr>
      </w:pPr>
      <w:r w:rsidRPr="00DA4120">
        <w:rPr>
          <w:rFonts w:eastAsia="SimSun"/>
        </w:rPr>
        <w:t>This message is sent by NG-RAN node</w:t>
      </w:r>
      <w:r w:rsidRPr="00DA4120">
        <w:rPr>
          <w:rFonts w:eastAsia="SimSun"/>
          <w:vertAlign w:val="subscript"/>
        </w:rPr>
        <w:t>2</w:t>
      </w:r>
      <w:r w:rsidRPr="00DA4120">
        <w:rPr>
          <w:rFonts w:eastAsia="SimSun"/>
        </w:rPr>
        <w:t xml:space="preserve"> to NG-RAN node</w:t>
      </w:r>
      <w:r w:rsidRPr="00DA4120">
        <w:rPr>
          <w:rFonts w:eastAsia="SimSun"/>
          <w:vertAlign w:val="subscript"/>
        </w:rPr>
        <w:t>1</w:t>
      </w:r>
      <w:r w:rsidRPr="00DA4120">
        <w:rPr>
          <w:rFonts w:eastAsia="SimSun"/>
        </w:rPr>
        <w:t xml:space="preserve"> to report the requested information.</w:t>
      </w:r>
    </w:p>
    <w:p w14:paraId="2CFDBC12" w14:textId="77777777" w:rsidR="00B13AFB" w:rsidRPr="00DA4120" w:rsidRDefault="00B13AFB" w:rsidP="00B13AFB">
      <w:pPr>
        <w:widowControl w:val="0"/>
        <w:rPr>
          <w:rFonts w:eastAsia="SimSun"/>
        </w:rPr>
      </w:pPr>
      <w:r w:rsidRPr="00DA4120">
        <w:rPr>
          <w:rFonts w:eastAsia="SimSun"/>
        </w:rPr>
        <w:t>Direction: NG-RAN node</w:t>
      </w:r>
      <w:r w:rsidRPr="00DA4120">
        <w:rPr>
          <w:rFonts w:eastAsia="SimSun"/>
          <w:vertAlign w:val="subscript"/>
        </w:rPr>
        <w:t>2</w:t>
      </w:r>
      <w:r w:rsidRPr="00DA4120">
        <w:rPr>
          <w:rFonts w:eastAsia="SimSun"/>
        </w:rPr>
        <w:t xml:space="preserve"> </w:t>
      </w:r>
      <w:r w:rsidRPr="00DA4120">
        <w:rPr>
          <w:rFonts w:eastAsia="SimSun"/>
        </w:rPr>
        <w:sym w:font="Symbol" w:char="F0AE"/>
      </w:r>
      <w:r w:rsidRPr="00DA4120">
        <w:rPr>
          <w:rFonts w:eastAsia="SimSun"/>
        </w:rPr>
        <w:t xml:space="preserve"> NG-RAN node</w:t>
      </w:r>
      <w:r w:rsidRPr="00DA4120">
        <w:rPr>
          <w:rFonts w:eastAsia="SimSun"/>
          <w:vertAlign w:val="subscript"/>
        </w:rPr>
        <w:t>1</w:t>
      </w:r>
      <w:r w:rsidRPr="00DA4120">
        <w:rPr>
          <w:rFonts w:eastAsia="SimSun"/>
        </w:rPr>
        <w:t>.</w:t>
      </w:r>
    </w:p>
    <w:tbl>
      <w:tblPr>
        <w:tblW w:w="101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6"/>
        <w:gridCol w:w="1093"/>
        <w:gridCol w:w="1485"/>
        <w:gridCol w:w="1343"/>
        <w:gridCol w:w="1348"/>
        <w:gridCol w:w="1165"/>
        <w:gridCol w:w="1255"/>
      </w:tblGrid>
      <w:tr w:rsidR="00B13AFB" w:rsidRPr="00DA4120" w14:paraId="0B40C1E7" w14:textId="77777777" w:rsidTr="009D2703">
        <w:trPr>
          <w:cantSplit/>
          <w:tblHeader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CC2B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47FE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Presence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A1DC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Range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2C71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IE type and reference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DBBE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Semantics description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E90F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Criticality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A08B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Assigned Criticality</w:t>
            </w:r>
          </w:p>
        </w:tc>
      </w:tr>
      <w:tr w:rsidR="00B13AFB" w:rsidRPr="00DA4120" w14:paraId="65EC6F4E" w14:textId="77777777" w:rsidTr="009D2703">
        <w:trPr>
          <w:cantSplit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6BD8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2EC3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BAE5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A4AF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9.2.3.1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779B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71B1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5ADC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ignore</w:t>
            </w:r>
          </w:p>
        </w:tc>
      </w:tr>
      <w:tr w:rsidR="00B13AFB" w:rsidRPr="00DA4120" w14:paraId="0E50F2A0" w14:textId="77777777" w:rsidTr="009D2703">
        <w:trPr>
          <w:cantSplit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E4D1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0BD3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9F0D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AA3D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INTEGER (</w:t>
            </w:r>
            <w:proofErr w:type="gramStart"/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1..</w:t>
            </w:r>
            <w:proofErr w:type="gramEnd"/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4095,...)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AAF2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Allocated by NG-RAN node</w:t>
            </w:r>
            <w:r w:rsidRPr="00DA4120">
              <w:rPr>
                <w:rFonts w:ascii="Arial" w:eastAsia="MS Mincho" w:hAnsi="Arial" w:cs="Arial"/>
                <w:sz w:val="18"/>
                <w:vertAlign w:val="subscript"/>
                <w:lang w:val="en-US" w:eastAsia="ja-JP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D603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1199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reject</w:t>
            </w:r>
          </w:p>
        </w:tc>
      </w:tr>
      <w:tr w:rsidR="00B13AFB" w:rsidRPr="00DA4120" w14:paraId="02061134" w14:textId="77777777" w:rsidTr="009D2703">
        <w:trPr>
          <w:cantSplit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A802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444B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DCD9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1E04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INTEGER (</w:t>
            </w:r>
            <w:proofErr w:type="gramStart"/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1..</w:t>
            </w:r>
            <w:proofErr w:type="gramEnd"/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4095,...)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473C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Allocated by NG-RAN node</w:t>
            </w:r>
            <w:r w:rsidRPr="00DA4120">
              <w:rPr>
                <w:rFonts w:ascii="Arial" w:eastAsia="MS Mincho" w:hAnsi="Arial" w:cs="Arial"/>
                <w:sz w:val="18"/>
                <w:vertAlign w:val="subscript"/>
                <w:lang w:val="en-US" w:eastAsia="ja-JP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A316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581C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reject</w:t>
            </w:r>
          </w:p>
        </w:tc>
      </w:tr>
      <w:tr w:rsidR="00B13AFB" w:rsidRPr="00DA4120" w14:paraId="66D0B7ED" w14:textId="77777777" w:rsidTr="009D2703">
        <w:trPr>
          <w:cantSplit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A213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Cell Measurement Result for Data Collection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96DC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4C3D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0..1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A398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B31F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68E2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578D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napToGrid w:val="0"/>
                <w:sz w:val="18"/>
                <w:lang w:val="en-US" w:eastAsia="zh-CN"/>
              </w:rPr>
              <w:t>ignore</w:t>
            </w:r>
          </w:p>
        </w:tc>
      </w:tr>
      <w:tr w:rsidR="00B13AFB" w:rsidRPr="00DA4120" w14:paraId="6C190DE6" w14:textId="77777777" w:rsidTr="009D2703">
        <w:trPr>
          <w:cantSplit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FB07" w14:textId="77777777" w:rsidR="00B13AFB" w:rsidRPr="00DA4120" w:rsidRDefault="00B13AFB" w:rsidP="009D2703">
            <w:pPr>
              <w:widowControl w:val="0"/>
              <w:spacing w:after="0"/>
              <w:ind w:left="113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&gt;Cell Info Result for Data Collection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2605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45A4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1</w:t>
            </w:r>
            <w:proofErr w:type="gramStart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 xml:space="preserve"> ..</w:t>
            </w:r>
            <w:proofErr w:type="gramEnd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 xml:space="preserve"> &lt; </w:t>
            </w:r>
            <w:proofErr w:type="spellStart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maxnoofCellsinNG-RANnode</w:t>
            </w:r>
            <w:proofErr w:type="spellEnd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 xml:space="preserve"> &gt;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646A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2D6C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45E7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–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7533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  <w:tr w:rsidR="00B13AFB" w:rsidRPr="00DA4120" w14:paraId="680DC9CD" w14:textId="77777777" w:rsidTr="009D2703">
        <w:trPr>
          <w:cantSplit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31BC" w14:textId="77777777" w:rsidR="00B13AFB" w:rsidRPr="00DA4120" w:rsidRDefault="00B13AFB" w:rsidP="009D2703">
            <w:pPr>
              <w:widowControl w:val="0"/>
              <w:spacing w:after="0"/>
              <w:ind w:left="227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B278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6FC5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D206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Global NG-RAN Cell Identity</w:t>
            </w:r>
          </w:p>
          <w:p w14:paraId="196C1AE1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9.2.2.27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F663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Indicates an NR Cell Identity.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2D34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–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D353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  <w:tr w:rsidR="00B13AFB" w:rsidRPr="00DA4120" w14:paraId="1F8C945F" w14:textId="77777777" w:rsidTr="009D2703">
        <w:trPr>
          <w:cantSplit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B594" w14:textId="77777777" w:rsidR="00B13AFB" w:rsidRPr="00DA4120" w:rsidRDefault="00B13AFB" w:rsidP="009D2703">
            <w:pPr>
              <w:widowControl w:val="0"/>
              <w:spacing w:after="0"/>
              <w:ind w:left="227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lastRenderedPageBreak/>
              <w:t>&gt;&gt;Predicted Radio Resource Status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F57C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86AB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01D3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Radio Resource Status</w:t>
            </w:r>
          </w:p>
          <w:p w14:paraId="2D84BBDE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9.2.2.50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00AC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 xml:space="preserve">The IE only includes the </w:t>
            </w:r>
            <w:r w:rsidRPr="00DA4120">
              <w:rPr>
                <w:rFonts w:ascii="Arial" w:eastAsia="MS Mincho" w:hAnsi="Arial" w:cs="Arial"/>
                <w:i/>
                <w:iCs/>
                <w:sz w:val="18"/>
                <w:lang w:val="en-US" w:eastAsia="zh-CN"/>
              </w:rPr>
              <w:t>SSB Area Radio Resource Status List</w:t>
            </w: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 xml:space="preserve"> IE, excluding the </w:t>
            </w:r>
            <w:r w:rsidRPr="00DA4120">
              <w:rPr>
                <w:rFonts w:ascii="Arial" w:eastAsia="MS Mincho" w:hAnsi="Arial" w:cs="Arial"/>
                <w:bCs/>
                <w:i/>
                <w:sz w:val="18"/>
                <w:szCs w:val="18"/>
                <w:lang w:val="en-US" w:eastAsia="ja-JP"/>
              </w:rPr>
              <w:t>DL scheduling PDCCH CCE usage</w:t>
            </w:r>
            <w:r w:rsidRPr="00DA4120">
              <w:rPr>
                <w:rFonts w:ascii="Arial" w:eastAsia="MS Mincho" w:hAnsi="Arial" w:cs="Arial"/>
                <w:bCs/>
                <w:iCs/>
                <w:sz w:val="18"/>
                <w:szCs w:val="18"/>
                <w:lang w:val="en-US" w:eastAsia="ja-JP"/>
              </w:rPr>
              <w:t xml:space="preserve"> IE and </w:t>
            </w:r>
            <w:r w:rsidRPr="00DA4120">
              <w:rPr>
                <w:rFonts w:ascii="Arial" w:eastAsia="MS Mincho" w:hAnsi="Arial" w:cs="Arial"/>
                <w:bCs/>
                <w:i/>
                <w:sz w:val="18"/>
                <w:szCs w:val="18"/>
                <w:lang w:val="en-US" w:eastAsia="ja-JP"/>
              </w:rPr>
              <w:t>UL scheduling PDCCH CCE usage</w:t>
            </w:r>
            <w:r w:rsidRPr="00DA4120">
              <w:rPr>
                <w:rFonts w:ascii="Arial" w:eastAsia="MS Mincho" w:hAnsi="Arial" w:cs="Arial"/>
                <w:bCs/>
                <w:iCs/>
                <w:sz w:val="18"/>
                <w:szCs w:val="18"/>
                <w:lang w:val="en-US" w:eastAsia="ja-JP"/>
              </w:rPr>
              <w:t xml:space="preserve"> IE</w:t>
            </w:r>
            <w:ins w:id="152" w:author="Ericsson User" w:date="2024-09-25T22:22:00Z">
              <w:r>
                <w:rPr>
                  <w:rFonts w:ascii="Arial" w:eastAsia="MS Mincho" w:hAnsi="Arial" w:cs="Arial"/>
                  <w:bCs/>
                  <w:iCs/>
                  <w:sz w:val="18"/>
                  <w:szCs w:val="18"/>
                  <w:lang w:val="en-US" w:eastAsia="ja-JP"/>
                </w:rPr>
                <w:t>,</w:t>
              </w:r>
            </w:ins>
            <w:ins w:id="153" w:author="Ericsson User" w:date="2024-09-25T22:16:00Z">
              <w:r>
                <w:rPr>
                  <w:rFonts w:ascii="Arial" w:eastAsia="MS Mincho" w:hAnsi="Arial" w:cs="Arial"/>
                  <w:bCs/>
                  <w:iCs/>
                  <w:sz w:val="18"/>
                  <w:szCs w:val="18"/>
                  <w:lang w:val="en-US" w:eastAsia="ja-JP"/>
                </w:rPr>
                <w:t xml:space="preserve"> and the </w:t>
              </w:r>
            </w:ins>
            <w:bookmarkStart w:id="154" w:name="_Hlk178202137"/>
            <w:ins w:id="155" w:author="Ericsson User" w:date="2024-09-25T22:18:00Z">
              <w:r w:rsidRPr="00E30F09">
                <w:rPr>
                  <w:rFonts w:ascii="Arial" w:eastAsia="MS Mincho" w:hAnsi="Arial" w:cs="Arial"/>
                  <w:bCs/>
                  <w:i/>
                  <w:sz w:val="18"/>
                  <w:szCs w:val="18"/>
                  <w:lang w:val="en-US" w:eastAsia="ja-JP"/>
                </w:rPr>
                <w:t>Slice Radio Resource Status List</w:t>
              </w:r>
              <w:r>
                <w:rPr>
                  <w:rFonts w:ascii="Arial" w:eastAsia="MS Mincho" w:hAnsi="Arial" w:cs="Arial"/>
                  <w:bCs/>
                  <w:iCs/>
                  <w:sz w:val="18"/>
                  <w:szCs w:val="18"/>
                  <w:lang w:val="en-US" w:eastAsia="ja-JP"/>
                </w:rPr>
                <w:t xml:space="preserve"> I</w:t>
              </w:r>
            </w:ins>
            <w:ins w:id="156" w:author="Ericsson User" w:date="2024-09-25T22:19:00Z">
              <w:r>
                <w:rPr>
                  <w:rFonts w:ascii="Arial" w:eastAsia="MS Mincho" w:hAnsi="Arial" w:cs="Arial"/>
                  <w:bCs/>
                  <w:iCs/>
                  <w:sz w:val="18"/>
                  <w:szCs w:val="18"/>
                  <w:lang w:val="en-US" w:eastAsia="ja-JP"/>
                </w:rPr>
                <w:t>E</w:t>
              </w:r>
            </w:ins>
            <w:bookmarkEnd w:id="154"/>
            <w:r w:rsidRPr="00DA4120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BC33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–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B1B6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  <w:tr w:rsidR="00B13AFB" w:rsidRPr="00DA4120" w14:paraId="78094B12" w14:textId="77777777" w:rsidTr="009D2703">
        <w:trPr>
          <w:cantSplit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C0B9" w14:textId="77777777" w:rsidR="00B13AFB" w:rsidRPr="00DA4120" w:rsidRDefault="00B13AFB" w:rsidP="009D2703">
            <w:pPr>
              <w:widowControl w:val="0"/>
              <w:spacing w:after="0"/>
              <w:ind w:left="227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&gt;&gt;Predicted Number of Active UEs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6C98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F8EF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AA17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Number of Active UEs</w:t>
            </w:r>
          </w:p>
          <w:p w14:paraId="3EA7EFD9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9.2.2.62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3A36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166A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–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B075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  <w:tr w:rsidR="00B13AFB" w:rsidRPr="00DA4120" w14:paraId="2A8FF8E3" w14:textId="77777777" w:rsidTr="009D2703">
        <w:trPr>
          <w:cantSplit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F830" w14:textId="77777777" w:rsidR="00B13AFB" w:rsidRPr="00DA4120" w:rsidRDefault="00B13AFB" w:rsidP="009D2703">
            <w:pPr>
              <w:widowControl w:val="0"/>
              <w:spacing w:after="0"/>
              <w:ind w:left="227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&gt;&gt;Predicted RRC Connections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0CA6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1386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BFA5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RRC Connections</w:t>
            </w:r>
          </w:p>
          <w:p w14:paraId="3AD2C6C1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9.2.2.56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9B3A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EAFF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–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F3D4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  <w:tr w:rsidR="00B13AFB" w:rsidRPr="00DA4120" w14:paraId="7DAE3984" w14:textId="77777777" w:rsidTr="009D2703">
        <w:trPr>
          <w:cantSplit/>
          <w:ins w:id="157" w:author="Ericsson User" w:date="2024-09-25T22:37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F361" w14:textId="77777777" w:rsidR="00B13AFB" w:rsidRPr="00DA4120" w:rsidRDefault="00B13AFB" w:rsidP="009D2703">
            <w:pPr>
              <w:widowControl w:val="0"/>
              <w:spacing w:after="0"/>
              <w:ind w:left="227"/>
              <w:rPr>
                <w:ins w:id="158" w:author="Ericsson User" w:date="2024-09-25T22:37:00Z"/>
                <w:rFonts w:ascii="Arial" w:eastAsia="MS Mincho" w:hAnsi="Arial" w:cs="Arial"/>
                <w:sz w:val="18"/>
                <w:lang w:val="en-US" w:eastAsia="ja-JP"/>
              </w:rPr>
            </w:pPr>
            <w:ins w:id="159" w:author="Ericsson User" w:date="2024-09-25T22:38:00Z">
              <w:r w:rsidRPr="00DA4120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&gt;&gt;Predicted </w:t>
              </w:r>
            </w:ins>
            <w:ins w:id="160" w:author="Ericsson User" w:date="2024-09-25T22:40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Slice Available Capacity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C50E" w14:textId="77777777" w:rsidR="00B13AFB" w:rsidRPr="00DA4120" w:rsidRDefault="00B13AFB" w:rsidP="009D2703">
            <w:pPr>
              <w:widowControl w:val="0"/>
              <w:spacing w:after="0"/>
              <w:rPr>
                <w:ins w:id="161" w:author="Ericsson User" w:date="2024-09-25T22:37:00Z"/>
                <w:rFonts w:ascii="Arial" w:eastAsia="MS Mincho" w:hAnsi="Arial" w:cs="Arial"/>
                <w:sz w:val="18"/>
                <w:lang w:val="en-US" w:eastAsia="ja-JP"/>
              </w:rPr>
            </w:pPr>
            <w:ins w:id="162" w:author="Ericsson User" w:date="2024-09-25T22:38:00Z">
              <w:r w:rsidRPr="00DA4120">
                <w:rPr>
                  <w:rFonts w:ascii="Arial" w:eastAsia="MS Mincho" w:hAnsi="Arial" w:cs="Arial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6475" w14:textId="77777777" w:rsidR="00B13AFB" w:rsidRPr="00DA4120" w:rsidRDefault="00B13AFB" w:rsidP="009D2703">
            <w:pPr>
              <w:widowControl w:val="0"/>
              <w:spacing w:after="0"/>
              <w:rPr>
                <w:ins w:id="163" w:author="Ericsson User" w:date="2024-09-25T22:37:00Z"/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A317" w14:textId="77777777" w:rsidR="00B13AFB" w:rsidRPr="00DA4120" w:rsidRDefault="00B13AFB" w:rsidP="009D2703">
            <w:pPr>
              <w:widowControl w:val="0"/>
              <w:spacing w:after="0"/>
              <w:rPr>
                <w:ins w:id="164" w:author="Ericsson User" w:date="2024-09-25T22:38:00Z"/>
                <w:rFonts w:ascii="Arial" w:eastAsia="MS Mincho" w:hAnsi="Arial" w:cs="Arial"/>
                <w:sz w:val="18"/>
                <w:lang w:val="en-US"/>
              </w:rPr>
            </w:pPr>
            <w:ins w:id="165" w:author="Ericsson User" w:date="2024-09-25T22:44:00Z">
              <w:r>
                <w:rPr>
                  <w:rFonts w:ascii="Arial" w:eastAsia="MS Mincho" w:hAnsi="Arial" w:cs="Arial"/>
                  <w:sz w:val="18"/>
                  <w:lang w:val="en-US"/>
                </w:rPr>
                <w:t>Slice Available Capacity</w:t>
              </w:r>
            </w:ins>
          </w:p>
          <w:p w14:paraId="0AF760E2" w14:textId="77777777" w:rsidR="00B13AFB" w:rsidRPr="00DA4120" w:rsidRDefault="00B13AFB" w:rsidP="009D2703">
            <w:pPr>
              <w:widowControl w:val="0"/>
              <w:spacing w:after="0"/>
              <w:rPr>
                <w:ins w:id="166" w:author="Ericsson User" w:date="2024-09-25T22:37:00Z"/>
                <w:rFonts w:ascii="Arial" w:eastAsia="MS Mincho" w:hAnsi="Arial" w:cs="Arial"/>
                <w:sz w:val="18"/>
                <w:lang w:val="en-US" w:eastAsia="zh-CN"/>
              </w:rPr>
            </w:pPr>
            <w:ins w:id="167" w:author="Ericsson User" w:date="2024-09-25T22:38:00Z">
              <w:r w:rsidRPr="00DA4120">
                <w:rPr>
                  <w:rFonts w:ascii="Arial" w:eastAsia="MS Mincho" w:hAnsi="Arial" w:cs="Arial"/>
                  <w:sz w:val="18"/>
                  <w:lang w:val="en-US" w:eastAsia="ja-JP"/>
                </w:rPr>
                <w:t>9.2.2.5</w:t>
              </w:r>
            </w:ins>
            <w:ins w:id="168" w:author="Ericsson User" w:date="2024-09-25T22:45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6211" w14:textId="77777777" w:rsidR="00B13AFB" w:rsidRPr="00DA4120" w:rsidRDefault="00B13AFB" w:rsidP="009D2703">
            <w:pPr>
              <w:widowControl w:val="0"/>
              <w:spacing w:after="0"/>
              <w:rPr>
                <w:ins w:id="169" w:author="Ericsson User" w:date="2024-09-25T22:37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0735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ins w:id="170" w:author="Ericsson User" w:date="2024-09-25T22:37:00Z"/>
                <w:rFonts w:ascii="Arial" w:eastAsia="MS Mincho" w:hAnsi="Arial" w:cs="Arial"/>
                <w:sz w:val="18"/>
                <w:lang w:val="en-US" w:eastAsia="ja-JP"/>
              </w:rPr>
            </w:pPr>
            <w:ins w:id="171" w:author="Ericsson User" w:date="2024-09-25T22:38:00Z">
              <w:r w:rsidRPr="00DA4120">
                <w:rPr>
                  <w:rFonts w:ascii="Arial" w:eastAsia="MS Mincho" w:hAnsi="Arial" w:cs="Arial"/>
                  <w:sz w:val="18"/>
                  <w:lang w:val="en-US" w:eastAsia="ja-JP"/>
                </w:rPr>
                <w:t>–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5EB5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ins w:id="172" w:author="Ericsson User" w:date="2024-09-25T22:37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  <w:tr w:rsidR="00B13AFB" w:rsidRPr="00DA4120" w14:paraId="7ABFE624" w14:textId="77777777" w:rsidTr="009D2703">
        <w:trPr>
          <w:cantSplit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6F39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zh-CN"/>
              </w:rPr>
              <w:t>UE Associated Info Result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9156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497C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i/>
                <w:sz w:val="18"/>
                <w:lang w:val="en-US" w:eastAsia="zh-CN"/>
              </w:rPr>
              <w:t>0..1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118F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69ED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6DCF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6754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ignore</w:t>
            </w:r>
          </w:p>
        </w:tc>
      </w:tr>
      <w:tr w:rsidR="00B13AFB" w:rsidRPr="00DA4120" w14:paraId="73D643D9" w14:textId="77777777" w:rsidTr="009D2703">
        <w:trPr>
          <w:cantSplit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F11C" w14:textId="77777777" w:rsidR="00B13AFB" w:rsidRPr="00DA4120" w:rsidRDefault="00B13AFB" w:rsidP="009D2703">
            <w:pPr>
              <w:widowControl w:val="0"/>
              <w:spacing w:after="0"/>
              <w:ind w:left="113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zh-CN"/>
              </w:rPr>
              <w:t>&gt;UE Associated Info Result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86BA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7952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1</w:t>
            </w:r>
            <w:proofErr w:type="gramStart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 xml:space="preserve"> ..</w:t>
            </w:r>
            <w:proofErr w:type="gramEnd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 xml:space="preserve"> &lt; </w:t>
            </w:r>
            <w:proofErr w:type="spellStart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maxnoofUEReports</w:t>
            </w:r>
            <w:proofErr w:type="spellEnd"/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 xml:space="preserve"> &gt;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F9E8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1F2F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291D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–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0B9D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</w:p>
        </w:tc>
      </w:tr>
      <w:tr w:rsidR="00B13AFB" w:rsidRPr="00DA4120" w14:paraId="05502B68" w14:textId="77777777" w:rsidTr="009D2703">
        <w:trPr>
          <w:cantSplit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D669" w14:textId="77777777" w:rsidR="00B13AFB" w:rsidRPr="00DA4120" w:rsidRDefault="00B13AFB" w:rsidP="009D2703">
            <w:pPr>
              <w:widowControl w:val="0"/>
              <w:spacing w:after="0"/>
              <w:ind w:left="227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&gt;&gt;UE Assistant Identifier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80A4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EF37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F071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 w:bidi="ar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 w:bidi="ar"/>
              </w:rPr>
              <w:t>NG-RAN node UE XnAP ID</w:t>
            </w:r>
          </w:p>
          <w:p w14:paraId="3C5BE243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 w:bidi="ar"/>
              </w:rPr>
              <w:t>9.2.3.16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FB8F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 w:bidi="ar"/>
              </w:rPr>
              <w:t xml:space="preserve">NG-RAN node UE XnAP ID allocated by </w:t>
            </w: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NG-RAN node</w:t>
            </w:r>
            <w:r w:rsidRPr="00DA4120">
              <w:rPr>
                <w:rFonts w:ascii="Arial" w:eastAsia="MS Mincho" w:hAnsi="Arial" w:cs="Arial"/>
                <w:sz w:val="18"/>
                <w:vertAlign w:val="subscript"/>
                <w:lang w:val="en-US" w:eastAsia="zh-CN"/>
              </w:rPr>
              <w:t>1</w:t>
            </w: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60E9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–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9AD1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</w:p>
        </w:tc>
      </w:tr>
      <w:tr w:rsidR="00B13AFB" w:rsidRPr="00DA4120" w14:paraId="0E207EE1" w14:textId="77777777" w:rsidTr="009D2703">
        <w:trPr>
          <w:cantSplit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E256" w14:textId="77777777" w:rsidR="00B13AFB" w:rsidRPr="00DA4120" w:rsidRDefault="00B13AFB" w:rsidP="009D2703">
            <w:pPr>
              <w:widowControl w:val="0"/>
              <w:spacing w:after="0"/>
              <w:ind w:left="227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&gt;&gt;UE Performance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E7DE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F569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74BD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9.2.3.179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6E53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1CB3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–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E1DC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</w:p>
        </w:tc>
      </w:tr>
      <w:tr w:rsidR="00B13AFB" w:rsidRPr="00DA4120" w14:paraId="5AD8A7CA" w14:textId="77777777" w:rsidTr="009D2703">
        <w:trPr>
          <w:cantSplit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3BEF" w14:textId="77777777" w:rsidR="00B13AFB" w:rsidRPr="00DA4120" w:rsidRDefault="00B13AFB" w:rsidP="009D2703">
            <w:pPr>
              <w:widowControl w:val="0"/>
              <w:spacing w:after="0"/>
              <w:ind w:left="227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&gt;&gt;Measured UE Trajectory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EA28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F26D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F6AB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9.2.3.182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EB5D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488C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–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DCC8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</w:p>
        </w:tc>
      </w:tr>
      <w:tr w:rsidR="00B13AFB" w:rsidRPr="00DA4120" w14:paraId="502B2CF9" w14:textId="77777777" w:rsidTr="009D2703">
        <w:trPr>
          <w:cantSplit/>
          <w:ins w:id="173" w:author="Ericsson User" w:date="2024-09-25T23:01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E6FF" w14:textId="77777777" w:rsidR="00B13AFB" w:rsidRPr="00DA4120" w:rsidRDefault="00B13AFB" w:rsidP="009D2703">
            <w:pPr>
              <w:widowControl w:val="0"/>
              <w:spacing w:after="0"/>
              <w:ind w:left="227"/>
              <w:rPr>
                <w:ins w:id="174" w:author="Ericsson User" w:date="2024-09-25T23:01:00Z"/>
                <w:rFonts w:ascii="Arial" w:eastAsia="MS Mincho" w:hAnsi="Arial" w:cs="Arial"/>
                <w:sz w:val="18"/>
                <w:lang w:val="en-US" w:eastAsia="zh-CN"/>
              </w:rPr>
            </w:pPr>
            <w:ins w:id="175" w:author="Ericsson User" w:date="2024-09-25T23:02:00Z"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>&gt;&gt;</w:t>
              </w:r>
            </w:ins>
            <w:ins w:id="176" w:author="Ericsson User" w:date="2024-09-25T23:03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Slice </w:t>
              </w:r>
            </w:ins>
            <w:ins w:id="177" w:author="Ericsson User" w:date="2024-09-25T23:02:00Z"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>UE Performance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A3B9" w14:textId="77777777" w:rsidR="00B13AFB" w:rsidRPr="00DA4120" w:rsidRDefault="00B13AFB" w:rsidP="009D2703">
            <w:pPr>
              <w:widowControl w:val="0"/>
              <w:spacing w:after="0"/>
              <w:rPr>
                <w:ins w:id="178" w:author="Ericsson User" w:date="2024-09-25T23:01:00Z"/>
                <w:rFonts w:ascii="Arial" w:eastAsia="MS Mincho" w:hAnsi="Arial" w:cs="Arial"/>
                <w:sz w:val="18"/>
                <w:lang w:val="en-US" w:eastAsia="zh-CN"/>
              </w:rPr>
            </w:pPr>
            <w:ins w:id="179" w:author="Ericsson User" w:date="2024-09-25T23:02:00Z"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B6F1" w14:textId="77777777" w:rsidR="00B13AFB" w:rsidRPr="00DA4120" w:rsidRDefault="00B13AFB" w:rsidP="009D2703">
            <w:pPr>
              <w:widowControl w:val="0"/>
              <w:spacing w:after="0"/>
              <w:rPr>
                <w:ins w:id="180" w:author="Ericsson User" w:date="2024-09-25T23:01:00Z"/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102" w14:textId="77777777" w:rsidR="00B13AFB" w:rsidRPr="00DA4120" w:rsidRDefault="00B13AFB" w:rsidP="009D2703">
            <w:pPr>
              <w:widowControl w:val="0"/>
              <w:spacing w:after="0"/>
              <w:rPr>
                <w:ins w:id="181" w:author="Ericsson User" w:date="2024-09-25T23:01:00Z"/>
                <w:rFonts w:ascii="Arial" w:eastAsia="MS Mincho" w:hAnsi="Arial" w:cs="Arial"/>
                <w:sz w:val="18"/>
                <w:lang w:val="en-US" w:eastAsia="zh-CN"/>
              </w:rPr>
            </w:pPr>
            <w:ins w:id="182" w:author="Ericsson User" w:date="2024-09-25T23:02:00Z"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>9.2.3.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922E" w14:textId="77777777" w:rsidR="00B13AFB" w:rsidRPr="00DA4120" w:rsidRDefault="00B13AFB" w:rsidP="009D2703">
            <w:pPr>
              <w:widowControl w:val="0"/>
              <w:spacing w:after="0"/>
              <w:rPr>
                <w:ins w:id="183" w:author="Ericsson User" w:date="2024-09-25T23:01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AA22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ins w:id="184" w:author="Ericsson User" w:date="2024-09-25T23:01:00Z"/>
                <w:rFonts w:ascii="Arial" w:eastAsia="MS Mincho" w:hAnsi="Arial" w:cs="Arial"/>
                <w:sz w:val="18"/>
                <w:lang w:val="en-US" w:eastAsia="ja-JP"/>
              </w:rPr>
            </w:pPr>
            <w:ins w:id="185" w:author="Ericsson User" w:date="2024-09-25T23:02:00Z">
              <w:r w:rsidRPr="00DA4120">
                <w:rPr>
                  <w:rFonts w:ascii="Arial" w:eastAsia="MS Mincho" w:hAnsi="Arial" w:cs="Arial"/>
                  <w:sz w:val="18"/>
                  <w:lang w:val="en-US" w:eastAsia="ja-JP"/>
                </w:rPr>
                <w:t>–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8F67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ins w:id="186" w:author="Ericsson User" w:date="2024-09-25T23:01:00Z"/>
                <w:rFonts w:ascii="Arial" w:eastAsia="MS Mincho" w:hAnsi="Arial" w:cs="Arial"/>
                <w:sz w:val="18"/>
                <w:lang w:val="en-US" w:eastAsia="zh-CN"/>
              </w:rPr>
            </w:pPr>
          </w:p>
        </w:tc>
      </w:tr>
      <w:tr w:rsidR="00B13AFB" w:rsidRPr="00DA4120" w14:paraId="5AFE3B2C" w14:textId="77777777" w:rsidTr="009D2703">
        <w:trPr>
          <w:cantSplit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1C08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zh-CN"/>
              </w:rPr>
              <w:t>Node</w:t>
            </w:r>
            <w:r w:rsidRPr="00DA4120"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ja-JP"/>
              </w:rPr>
              <w:t xml:space="preserve"> Associated Info Result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3501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0F86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eastAsia="ja-JP"/>
              </w:rPr>
            </w:pPr>
            <w:r w:rsidRPr="00DA4120">
              <w:rPr>
                <w:rFonts w:ascii="Arial" w:eastAsia="MS Mincho" w:hAnsi="Arial" w:cs="Arial"/>
                <w:i/>
                <w:sz w:val="18"/>
                <w:lang w:val="en-US" w:eastAsia="ja-JP"/>
              </w:rPr>
              <w:t>0..1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F4F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E531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6B2E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YES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B082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ignore</w:t>
            </w:r>
          </w:p>
        </w:tc>
      </w:tr>
      <w:tr w:rsidR="00B13AFB" w:rsidRPr="00DA4120" w14:paraId="1B8E6EAE" w14:textId="77777777" w:rsidTr="009D2703">
        <w:trPr>
          <w:cantSplit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FFEB" w14:textId="77777777" w:rsidR="00B13AFB" w:rsidRPr="00DA4120" w:rsidRDefault="00B13AFB" w:rsidP="009D2703">
            <w:pPr>
              <w:widowControl w:val="0"/>
              <w:spacing w:after="0"/>
              <w:ind w:left="113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lastRenderedPageBreak/>
              <w:t>&gt;Energy Cost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BAA8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822B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7BE0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INTEGER (</w:t>
            </w:r>
            <w:proofErr w:type="gramStart"/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0..</w:t>
            </w:r>
            <w:proofErr w:type="gramEnd"/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10000,…)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ED8F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The node level measured Energy Consumption index.</w:t>
            </w:r>
          </w:p>
          <w:p w14:paraId="1F9F4EBC" w14:textId="77777777" w:rsidR="00B13AFB" w:rsidRPr="00DA4120" w:rsidRDefault="00B13AFB" w:rsidP="009D2703">
            <w:pPr>
              <w:widowControl w:val="0"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3639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FDD4" w14:textId="77777777" w:rsidR="00B13AFB" w:rsidRPr="00DA4120" w:rsidRDefault="00B13AFB" w:rsidP="009D2703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-</w:t>
            </w:r>
          </w:p>
        </w:tc>
      </w:tr>
    </w:tbl>
    <w:p w14:paraId="4238D9AF" w14:textId="77777777" w:rsidR="00B13AFB" w:rsidRPr="00DA4120" w:rsidRDefault="00B13AFB" w:rsidP="00B13AFB">
      <w:pPr>
        <w:rPr>
          <w:rFonts w:eastAsia="SimSun"/>
        </w:rPr>
      </w:pP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13AFB" w:rsidRPr="00DA4120" w14:paraId="361FA982" w14:textId="77777777" w:rsidTr="009D2703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EB90" w14:textId="77777777" w:rsidR="00B13AFB" w:rsidRPr="00DA4120" w:rsidRDefault="00B13AFB" w:rsidP="009D270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zh-CN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B6C0" w14:textId="77777777" w:rsidR="00B13AFB" w:rsidRPr="00DA4120" w:rsidRDefault="00B13AFB" w:rsidP="009D270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b/>
                <w:sz w:val="18"/>
                <w:lang w:val="en-US" w:eastAsia="ja-JP"/>
              </w:rPr>
              <w:t>Explanation</w:t>
            </w:r>
          </w:p>
        </w:tc>
      </w:tr>
      <w:tr w:rsidR="00B13AFB" w:rsidRPr="00DA4120" w14:paraId="147AF149" w14:textId="77777777" w:rsidTr="009D2703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BE2F" w14:textId="77777777" w:rsidR="00B13AFB" w:rsidRPr="00DA4120" w:rsidRDefault="00B13AFB" w:rsidP="009D270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proofErr w:type="spellStart"/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08BC" w14:textId="77777777" w:rsidR="00B13AFB" w:rsidRPr="00DA4120" w:rsidRDefault="00B13AFB" w:rsidP="009D270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Maximum no. cells that can be served by a NG-RAN node. Value is 16384.</w:t>
            </w:r>
          </w:p>
        </w:tc>
      </w:tr>
      <w:tr w:rsidR="00B13AFB" w:rsidRPr="00DA4120" w14:paraId="3BFD62CD" w14:textId="77777777" w:rsidTr="009D2703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40F4" w14:textId="77777777" w:rsidR="00B13AFB" w:rsidRPr="00DA4120" w:rsidRDefault="00B13AFB" w:rsidP="009D2703">
            <w:pPr>
              <w:keepNext/>
              <w:keepLines/>
              <w:spacing w:after="0"/>
              <w:rPr>
                <w:rFonts w:ascii="Arial" w:eastAsia="MS Mincho" w:hAnsi="Arial" w:cs="Arial"/>
                <w:iCs/>
                <w:sz w:val="18"/>
                <w:lang w:val="en-US"/>
              </w:rPr>
            </w:pPr>
            <w:proofErr w:type="spellStart"/>
            <w:r w:rsidRPr="00DA4120">
              <w:rPr>
                <w:rFonts w:ascii="Arial" w:eastAsia="MS Mincho" w:hAnsi="Arial" w:cs="Arial"/>
                <w:iCs/>
                <w:sz w:val="18"/>
                <w:lang w:val="en-US"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BCC4" w14:textId="77777777" w:rsidR="00B13AFB" w:rsidRPr="00DA4120" w:rsidRDefault="00B13AFB" w:rsidP="009D270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Maximum no. UE</w:t>
            </w: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 xml:space="preserve"> s</w:t>
            </w: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 xml:space="preserve"> </w:t>
            </w:r>
            <w:r w:rsidRPr="00DA4120">
              <w:rPr>
                <w:rFonts w:ascii="Arial" w:eastAsia="MS Mincho" w:hAnsi="Arial" w:cs="Arial"/>
                <w:sz w:val="18"/>
                <w:lang w:val="en-US" w:eastAsia="zh-CN"/>
              </w:rPr>
              <w:t xml:space="preserve">for which information can be reported </w:t>
            </w:r>
            <w:r w:rsidRPr="00DA4120">
              <w:rPr>
                <w:rFonts w:ascii="Arial" w:eastAsia="MS Mincho" w:hAnsi="Arial" w:cs="Arial"/>
                <w:sz w:val="18"/>
                <w:lang w:val="en-US" w:eastAsia="ja-JP"/>
              </w:rPr>
              <w:t>by a NG-RAN node. Value is 16.</w:t>
            </w:r>
          </w:p>
        </w:tc>
      </w:tr>
    </w:tbl>
    <w:p w14:paraId="02C423C6" w14:textId="77777777" w:rsidR="00B13AFB" w:rsidRDefault="00B13AFB" w:rsidP="00B13AFB">
      <w:pPr>
        <w:widowControl w:val="0"/>
        <w:rPr>
          <w:rFonts w:eastAsia="SimSun"/>
        </w:rPr>
      </w:pPr>
    </w:p>
    <w:p w14:paraId="7E0604DF" w14:textId="77777777" w:rsidR="00FC1E73" w:rsidRDefault="00FC1E73" w:rsidP="00B13AFB">
      <w:pPr>
        <w:widowControl w:val="0"/>
        <w:rPr>
          <w:rFonts w:eastAsia="SimSun"/>
        </w:rPr>
      </w:pPr>
    </w:p>
    <w:p w14:paraId="5D229F15" w14:textId="77777777" w:rsidR="00397322" w:rsidRDefault="00397322" w:rsidP="0039732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544F93F" w14:textId="77777777" w:rsidR="00FC1E73" w:rsidRDefault="00FC1E73" w:rsidP="00B13AFB">
      <w:pPr>
        <w:widowControl w:val="0"/>
        <w:rPr>
          <w:rFonts w:eastAsia="SimSun"/>
        </w:rPr>
      </w:pPr>
    </w:p>
    <w:p w14:paraId="09CF6708" w14:textId="77777777" w:rsidR="00397322" w:rsidRDefault="00397322" w:rsidP="00B13AFB">
      <w:pPr>
        <w:widowControl w:val="0"/>
        <w:rPr>
          <w:rFonts w:eastAsia="SimSun"/>
        </w:rPr>
      </w:pPr>
    </w:p>
    <w:p w14:paraId="536A6523" w14:textId="77777777" w:rsidR="00FC1E73" w:rsidRPr="00DA4120" w:rsidRDefault="00FC1E73" w:rsidP="00B13AFB">
      <w:pPr>
        <w:widowControl w:val="0"/>
        <w:rPr>
          <w:rFonts w:eastAsia="SimSun"/>
        </w:rPr>
      </w:pPr>
    </w:p>
    <w:p w14:paraId="11AFCC8A" w14:textId="77777777" w:rsidR="00B13AFB" w:rsidRDefault="00B13AFB" w:rsidP="00B13AFB">
      <w:pPr>
        <w:pStyle w:val="Heading4"/>
        <w:rPr>
          <w:ins w:id="187" w:author="Ericsson User" w:date="2024-09-25T23:11:00Z"/>
          <w:rFonts w:eastAsia="SimSun"/>
        </w:rPr>
      </w:pPr>
      <w:bookmarkStart w:id="188" w:name="_Toc175587916"/>
      <w:ins w:id="189" w:author="Ericsson User" w:date="2024-09-25T23:11:00Z">
        <w:r>
          <w:rPr>
            <w:rFonts w:eastAsia="SimSun"/>
          </w:rPr>
          <w:t>9.2.3.</w:t>
        </w:r>
      </w:ins>
      <w:ins w:id="190" w:author="Ericsson User" w:date="2024-09-25T23:12:00Z">
        <w:r>
          <w:rPr>
            <w:rFonts w:eastAsia="SimSun"/>
          </w:rPr>
          <w:t>x</w:t>
        </w:r>
      </w:ins>
      <w:ins w:id="191" w:author="Ericsson User" w:date="2024-09-25T23:11:00Z">
        <w:r>
          <w:rPr>
            <w:rFonts w:eastAsia="SimSun"/>
          </w:rPr>
          <w:tab/>
        </w:r>
      </w:ins>
      <w:ins w:id="192" w:author="Ericsson User" w:date="2024-09-25T23:12:00Z">
        <w:r>
          <w:rPr>
            <w:rFonts w:eastAsia="SimSun"/>
          </w:rPr>
          <w:t xml:space="preserve">Slice </w:t>
        </w:r>
      </w:ins>
      <w:ins w:id="193" w:author="Ericsson User" w:date="2024-09-25T23:11:00Z">
        <w:r>
          <w:rPr>
            <w:rFonts w:eastAsia="SimSun"/>
          </w:rPr>
          <w:t>UE Performance</w:t>
        </w:r>
        <w:bookmarkEnd w:id="188"/>
      </w:ins>
    </w:p>
    <w:p w14:paraId="204690A5" w14:textId="77777777" w:rsidR="00B13AFB" w:rsidRDefault="00B13AFB" w:rsidP="00B13AFB">
      <w:pPr>
        <w:rPr>
          <w:ins w:id="194" w:author="Ericsson User" w:date="2024-09-25T23:11:00Z"/>
          <w:rFonts w:eastAsia="SimSun"/>
        </w:rPr>
      </w:pPr>
      <w:ins w:id="195" w:author="Ericsson User" w:date="2024-09-25T23:11:00Z">
        <w:r>
          <w:t xml:space="preserve">This IE indicates the </w:t>
        </w:r>
      </w:ins>
      <w:ins w:id="196" w:author="Ericsson User" w:date="2024-09-27T19:16:00Z">
        <w:r>
          <w:t xml:space="preserve">per </w:t>
        </w:r>
      </w:ins>
      <w:ins w:id="197" w:author="Ericsson User" w:date="2024-09-25T23:12:00Z">
        <w:r>
          <w:t>Slice</w:t>
        </w:r>
      </w:ins>
      <w:ins w:id="198" w:author="Ericsson User" w:date="2024-09-27T19:16:00Z">
        <w:r>
          <w:t>, per PDU Session,</w:t>
        </w:r>
      </w:ins>
      <w:ins w:id="199" w:author="Ericsson User" w:date="2024-09-25T23:12:00Z">
        <w:r>
          <w:t xml:space="preserve"> </w:t>
        </w:r>
      </w:ins>
      <w:ins w:id="200" w:author="Ericsson User" w:date="2024-09-25T23:11:00Z">
        <w:r>
          <w:t>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13AFB" w:rsidRPr="00F329E4" w14:paraId="4966B3B6" w14:textId="77777777" w:rsidTr="009D2703">
        <w:trPr>
          <w:tblHeader/>
          <w:ins w:id="201" w:author="Ericsson User" w:date="2024-09-25T23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BA7F" w14:textId="77777777" w:rsidR="00B13AFB" w:rsidRPr="00F329E4" w:rsidRDefault="00B13AFB" w:rsidP="009D2703">
            <w:pPr>
              <w:widowControl w:val="0"/>
              <w:spacing w:after="0"/>
              <w:jc w:val="center"/>
              <w:rPr>
                <w:ins w:id="202" w:author="Ericsson User" w:date="2024-09-25T23:19:00Z"/>
                <w:rFonts w:ascii="Arial" w:eastAsia="MS Mincho" w:hAnsi="Arial" w:cs="Arial"/>
                <w:b/>
                <w:sz w:val="18"/>
                <w:lang w:eastAsia="ja-JP"/>
              </w:rPr>
            </w:pPr>
            <w:ins w:id="203" w:author="Ericsson User" w:date="2024-09-25T23:1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6896" w14:textId="77777777" w:rsidR="00B13AFB" w:rsidRPr="00F329E4" w:rsidRDefault="00B13AFB" w:rsidP="009D2703">
            <w:pPr>
              <w:widowControl w:val="0"/>
              <w:spacing w:after="0"/>
              <w:jc w:val="center"/>
              <w:rPr>
                <w:ins w:id="204" w:author="Ericsson User" w:date="2024-09-25T23:1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05" w:author="Ericsson User" w:date="2024-09-25T23:1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2327" w14:textId="77777777" w:rsidR="00B13AFB" w:rsidRPr="00F329E4" w:rsidRDefault="00B13AFB" w:rsidP="009D2703">
            <w:pPr>
              <w:widowControl w:val="0"/>
              <w:spacing w:after="0"/>
              <w:jc w:val="center"/>
              <w:rPr>
                <w:ins w:id="206" w:author="Ericsson User" w:date="2024-09-25T23:1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07" w:author="Ericsson User" w:date="2024-09-25T23:1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4EC9" w14:textId="77777777" w:rsidR="00B13AFB" w:rsidRPr="00F329E4" w:rsidRDefault="00B13AFB" w:rsidP="009D2703">
            <w:pPr>
              <w:widowControl w:val="0"/>
              <w:spacing w:after="0"/>
              <w:jc w:val="center"/>
              <w:rPr>
                <w:ins w:id="208" w:author="Ericsson User" w:date="2024-09-25T23:1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09" w:author="Ericsson User" w:date="2024-09-25T23:1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30A9" w14:textId="77777777" w:rsidR="00B13AFB" w:rsidRPr="00F329E4" w:rsidRDefault="00B13AFB" w:rsidP="009D2703">
            <w:pPr>
              <w:widowControl w:val="0"/>
              <w:spacing w:after="0"/>
              <w:jc w:val="center"/>
              <w:rPr>
                <w:ins w:id="210" w:author="Ericsson User" w:date="2024-09-25T23:1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11" w:author="Ericsson User" w:date="2024-09-25T23:1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B13AFB" w:rsidRPr="00F329E4" w14:paraId="73165171" w14:textId="77777777" w:rsidTr="009D2703">
        <w:trPr>
          <w:ins w:id="212" w:author="Ericsson User" w:date="2024-09-25T23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31AD" w14:textId="77777777" w:rsidR="00B13AFB" w:rsidRPr="00F329E4" w:rsidRDefault="00B13AFB" w:rsidP="009D2703">
            <w:pPr>
              <w:widowControl w:val="0"/>
              <w:spacing w:after="0"/>
              <w:rPr>
                <w:ins w:id="213" w:author="Ericsson User" w:date="2024-09-25T23:19:00Z"/>
                <w:rFonts w:ascii="Arial" w:eastAsia="MS Mincho" w:hAnsi="Arial" w:cs="Arial"/>
                <w:sz w:val="18"/>
                <w:lang w:val="en-US" w:eastAsia="ja-JP"/>
              </w:rPr>
            </w:pPr>
            <w:ins w:id="214" w:author="Ericsson User" w:date="2024-09-25T23:19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Slice </w:t>
              </w:r>
            </w:ins>
            <w:ins w:id="215" w:author="Ericsson User" w:date="2024-09-25T23:28:00Z"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642E" w14:textId="77777777" w:rsidR="00B13AFB" w:rsidRPr="00F329E4" w:rsidRDefault="00B13AFB" w:rsidP="009D2703">
            <w:pPr>
              <w:widowControl w:val="0"/>
              <w:spacing w:after="0"/>
              <w:rPr>
                <w:ins w:id="216" w:author="Ericsson User" w:date="2024-09-25T23:19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2A9A" w14:textId="77777777" w:rsidR="00B13AFB" w:rsidRPr="00F329E4" w:rsidRDefault="00B13AFB" w:rsidP="009D2703">
            <w:pPr>
              <w:widowControl w:val="0"/>
              <w:spacing w:after="0"/>
              <w:rPr>
                <w:ins w:id="217" w:author="Ericsson User" w:date="2024-09-25T23:19:00Z"/>
                <w:rFonts w:ascii="Arial" w:eastAsia="MS Mincho" w:hAnsi="Arial" w:cs="Arial"/>
                <w:sz w:val="18"/>
                <w:lang w:eastAsia="ja-JP"/>
              </w:rPr>
            </w:pPr>
            <w:proofErr w:type="gramStart"/>
            <w:ins w:id="218" w:author="Ericsson User" w:date="2024-09-25T23:19:00Z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1..&lt;</w:t>
              </w:r>
              <w:proofErr w:type="gramEnd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sv-SE" w:eastAsia="ja-JP"/>
                </w:rPr>
                <w:t>maxnoofBPLMNs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en-US"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363" w14:textId="77777777" w:rsidR="00B13AFB" w:rsidRPr="00F329E4" w:rsidRDefault="00B13AFB" w:rsidP="009D2703">
            <w:pPr>
              <w:widowControl w:val="0"/>
              <w:spacing w:after="0"/>
              <w:rPr>
                <w:ins w:id="219" w:author="Ericsson User" w:date="2024-09-25T23:19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FD7C" w14:textId="77777777" w:rsidR="00B13AFB" w:rsidRPr="00F329E4" w:rsidRDefault="00B13AFB" w:rsidP="009D2703">
            <w:pPr>
              <w:widowControl w:val="0"/>
              <w:spacing w:after="0"/>
              <w:rPr>
                <w:ins w:id="220" w:author="Ericsson User" w:date="2024-09-25T23:19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B13AFB" w:rsidRPr="00F329E4" w14:paraId="1112AE2C" w14:textId="77777777" w:rsidTr="009D2703">
        <w:trPr>
          <w:ins w:id="221" w:author="Ericsson User" w:date="2024-09-25T23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4AA5" w14:textId="77777777" w:rsidR="00B13AFB" w:rsidRPr="00F329E4" w:rsidRDefault="00B13AFB" w:rsidP="009D2703">
            <w:pPr>
              <w:widowControl w:val="0"/>
              <w:spacing w:after="0"/>
              <w:ind w:left="113"/>
              <w:rPr>
                <w:ins w:id="222" w:author="Ericsson User" w:date="2024-09-25T23:19:00Z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223" w:author="Ericsson User" w:date="2024-09-25T23:19:00Z">
              <w:r w:rsidRPr="00F329E4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79AE" w14:textId="77777777" w:rsidR="00B13AFB" w:rsidRPr="00F329E4" w:rsidRDefault="00B13AFB" w:rsidP="009D2703">
            <w:pPr>
              <w:widowControl w:val="0"/>
              <w:spacing w:after="0"/>
              <w:rPr>
                <w:ins w:id="224" w:author="Ericsson User" w:date="2024-09-25T23:19:00Z"/>
                <w:rFonts w:ascii="Arial" w:eastAsia="MS Mincho" w:hAnsi="Arial" w:cs="Arial"/>
                <w:sz w:val="18"/>
                <w:lang w:val="en-US" w:eastAsia="ja-JP"/>
              </w:rPr>
            </w:pPr>
            <w:ins w:id="225" w:author="Ericsson User" w:date="2024-09-25T23:19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C49B" w14:textId="77777777" w:rsidR="00B13AFB" w:rsidRPr="00F329E4" w:rsidRDefault="00B13AFB" w:rsidP="009D2703">
            <w:pPr>
              <w:widowControl w:val="0"/>
              <w:spacing w:after="0"/>
              <w:rPr>
                <w:ins w:id="226" w:author="Ericsson User" w:date="2024-09-25T23:19:00Z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3139" w14:textId="77777777" w:rsidR="00B13AFB" w:rsidRPr="00F329E4" w:rsidRDefault="00B13AFB" w:rsidP="009D2703">
            <w:pPr>
              <w:widowControl w:val="0"/>
              <w:spacing w:after="0"/>
              <w:rPr>
                <w:ins w:id="227" w:author="Ericsson User" w:date="2024-09-25T23:19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228" w:author="Ericsson User" w:date="2024-09-25T23:19:00Z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130D" w14:textId="77777777" w:rsidR="00B13AFB" w:rsidRPr="00F329E4" w:rsidRDefault="00B13AFB" w:rsidP="009D2703">
            <w:pPr>
              <w:widowControl w:val="0"/>
              <w:spacing w:after="0"/>
              <w:rPr>
                <w:ins w:id="229" w:author="Ericsson User" w:date="2024-09-25T23:19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230" w:author="Ericsson User" w:date="2024-09-25T23:19:00Z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Broadcast PLMN</w:t>
              </w:r>
            </w:ins>
          </w:p>
        </w:tc>
      </w:tr>
      <w:tr w:rsidR="00B13AFB" w:rsidRPr="00F329E4" w14:paraId="74858656" w14:textId="77777777" w:rsidTr="009D2703">
        <w:trPr>
          <w:ins w:id="231" w:author="Ericsson User" w:date="2024-09-25T23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764C" w14:textId="77777777" w:rsidR="00B13AFB" w:rsidRPr="00F329E4" w:rsidRDefault="00B13AFB" w:rsidP="009D2703">
            <w:pPr>
              <w:widowControl w:val="0"/>
              <w:spacing w:after="0"/>
              <w:ind w:left="113"/>
              <w:rPr>
                <w:ins w:id="232" w:author="Ericsson User" w:date="2024-09-25T23:19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233" w:author="Ericsson User" w:date="2024-09-25T23:19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&gt;S-NSSAI </w:t>
              </w:r>
            </w:ins>
            <w:ins w:id="234" w:author="Ericsson User" w:date="2024-09-25T23:29:00Z"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</w:ins>
            <w:ins w:id="235" w:author="Ericsson User" w:date="2024-09-25T23:19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0CF" w14:textId="77777777" w:rsidR="00B13AFB" w:rsidRPr="00F329E4" w:rsidRDefault="00B13AFB" w:rsidP="009D2703">
            <w:pPr>
              <w:widowControl w:val="0"/>
              <w:spacing w:after="0"/>
              <w:rPr>
                <w:ins w:id="236" w:author="Ericsson User" w:date="2024-09-25T23:19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AED1" w14:textId="77777777" w:rsidR="00B13AFB" w:rsidRPr="00F329E4" w:rsidRDefault="00B13AFB" w:rsidP="009D2703">
            <w:pPr>
              <w:widowControl w:val="0"/>
              <w:spacing w:after="0"/>
              <w:rPr>
                <w:ins w:id="237" w:author="Ericsson User" w:date="2024-09-25T23:19:00Z"/>
                <w:rFonts w:ascii="Arial" w:eastAsia="MS Mincho" w:hAnsi="Arial" w:cs="Arial"/>
                <w:i/>
                <w:sz w:val="18"/>
                <w:lang w:eastAsia="ja-JP"/>
              </w:rPr>
            </w:pPr>
            <w:ins w:id="238" w:author="Ericsson User" w:date="2024-09-25T23:19:00Z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44B1" w14:textId="77777777" w:rsidR="00B13AFB" w:rsidRPr="00F329E4" w:rsidRDefault="00B13AFB" w:rsidP="009D2703">
            <w:pPr>
              <w:widowControl w:val="0"/>
              <w:spacing w:after="0"/>
              <w:rPr>
                <w:ins w:id="239" w:author="Ericsson User" w:date="2024-09-25T23:19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200E" w14:textId="77777777" w:rsidR="00B13AFB" w:rsidRPr="00F329E4" w:rsidRDefault="00B13AFB" w:rsidP="009D2703">
            <w:pPr>
              <w:widowControl w:val="0"/>
              <w:spacing w:after="0"/>
              <w:rPr>
                <w:ins w:id="240" w:author="Ericsson User" w:date="2024-09-25T23:19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241" w:author="Ericsson User" w:date="2024-09-27T19:17:00Z">
              <w:r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Indicates the</w:t>
              </w:r>
            </w:ins>
            <w:ins w:id="242" w:author="Ericsson User" w:date="2024-09-27T19:18:00Z">
              <w:r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 xml:space="preserve"> UE performance per network slice</w:t>
              </w:r>
            </w:ins>
          </w:p>
        </w:tc>
      </w:tr>
      <w:tr w:rsidR="00B13AFB" w:rsidRPr="00F329E4" w14:paraId="0D039D30" w14:textId="77777777" w:rsidTr="009D2703">
        <w:trPr>
          <w:ins w:id="243" w:author="Ericsson User" w:date="2024-09-25T23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757F" w14:textId="77777777" w:rsidR="00B13AFB" w:rsidRPr="00F329E4" w:rsidRDefault="00B13AFB" w:rsidP="009D2703">
            <w:pPr>
              <w:widowControl w:val="0"/>
              <w:spacing w:after="0"/>
              <w:ind w:left="227"/>
              <w:rPr>
                <w:ins w:id="244" w:author="Ericsson User" w:date="2024-09-25T23:19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245" w:author="Ericsson User" w:date="2024-09-25T23:19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&gt;&gt;S-NSSAI </w:t>
              </w:r>
            </w:ins>
            <w:ins w:id="246" w:author="Ericsson User" w:date="2024-09-25T23:31:00Z"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</w:ins>
            <w:ins w:id="247" w:author="Ericsson User" w:date="2024-09-25T23:19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6479" w14:textId="77777777" w:rsidR="00B13AFB" w:rsidRPr="00F329E4" w:rsidRDefault="00B13AFB" w:rsidP="009D2703">
            <w:pPr>
              <w:widowControl w:val="0"/>
              <w:spacing w:after="0"/>
              <w:rPr>
                <w:ins w:id="248" w:author="Ericsson User" w:date="2024-09-25T23:19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5FE9" w14:textId="77777777" w:rsidR="00B13AFB" w:rsidRPr="00F329E4" w:rsidRDefault="00B13AFB" w:rsidP="009D2703">
            <w:pPr>
              <w:widowControl w:val="0"/>
              <w:spacing w:after="0"/>
              <w:rPr>
                <w:ins w:id="249" w:author="Ericsson User" w:date="2024-09-25T23:19:00Z"/>
                <w:rFonts w:ascii="Arial" w:eastAsia="MS Mincho" w:hAnsi="Arial" w:cs="Arial"/>
                <w:i/>
                <w:sz w:val="18"/>
                <w:lang w:eastAsia="ja-JP"/>
              </w:rPr>
            </w:pPr>
            <w:ins w:id="250" w:author="Ericsson User" w:date="2024-09-25T23:19:00Z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maxnoofSliceItems</w:t>
              </w:r>
              <w:proofErr w:type="spell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1AFB" w14:textId="77777777" w:rsidR="00B13AFB" w:rsidRPr="00F329E4" w:rsidRDefault="00B13AFB" w:rsidP="009D2703">
            <w:pPr>
              <w:widowControl w:val="0"/>
              <w:spacing w:after="0"/>
              <w:rPr>
                <w:ins w:id="251" w:author="Ericsson User" w:date="2024-09-25T23:19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BE8A" w14:textId="77777777" w:rsidR="00B13AFB" w:rsidRPr="00F329E4" w:rsidRDefault="00B13AFB" w:rsidP="009D2703">
            <w:pPr>
              <w:widowControl w:val="0"/>
              <w:spacing w:after="0"/>
              <w:rPr>
                <w:ins w:id="252" w:author="Ericsson User" w:date="2024-09-25T23:19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B13AFB" w:rsidRPr="00F329E4" w14:paraId="1C5794EB" w14:textId="77777777" w:rsidTr="009D2703">
        <w:trPr>
          <w:ins w:id="253" w:author="Ericsson User" w:date="2024-09-25T23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E0E0" w14:textId="77777777" w:rsidR="00B13AFB" w:rsidRPr="00F329E4" w:rsidRDefault="00B13AFB" w:rsidP="009D2703">
            <w:pPr>
              <w:widowControl w:val="0"/>
              <w:spacing w:after="0"/>
              <w:ind w:left="340"/>
              <w:rPr>
                <w:ins w:id="254" w:author="Ericsson User" w:date="2024-09-25T23:19:00Z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255" w:author="Ericsson User" w:date="2024-09-25T23:19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D22E" w14:textId="77777777" w:rsidR="00B13AFB" w:rsidRPr="00F329E4" w:rsidRDefault="00B13AFB" w:rsidP="009D2703">
            <w:pPr>
              <w:widowControl w:val="0"/>
              <w:spacing w:after="0"/>
              <w:rPr>
                <w:ins w:id="256" w:author="Ericsson User" w:date="2024-09-25T23:19:00Z"/>
                <w:rFonts w:ascii="Arial" w:eastAsia="MS Mincho" w:hAnsi="Arial" w:cs="Arial"/>
                <w:sz w:val="18"/>
                <w:lang w:eastAsia="ja-JP"/>
              </w:rPr>
            </w:pPr>
            <w:ins w:id="257" w:author="Ericsson User" w:date="2024-09-25T23:19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22A0" w14:textId="77777777" w:rsidR="00B13AFB" w:rsidRPr="00F329E4" w:rsidRDefault="00B13AFB" w:rsidP="009D2703">
            <w:pPr>
              <w:widowControl w:val="0"/>
              <w:spacing w:after="0"/>
              <w:rPr>
                <w:ins w:id="258" w:author="Ericsson User" w:date="2024-09-25T23:19:00Z"/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2DE5" w14:textId="77777777" w:rsidR="00B13AFB" w:rsidRPr="00F329E4" w:rsidRDefault="00B13AFB" w:rsidP="009D2703">
            <w:pPr>
              <w:widowControl w:val="0"/>
              <w:spacing w:after="0"/>
              <w:rPr>
                <w:ins w:id="259" w:author="Ericsson User" w:date="2024-09-25T23:19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260" w:author="Ericsson User" w:date="2024-09-25T23:19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4E89" w14:textId="77777777" w:rsidR="00B13AFB" w:rsidRPr="00F329E4" w:rsidRDefault="00B13AFB" w:rsidP="009D2703">
            <w:pPr>
              <w:widowControl w:val="0"/>
              <w:spacing w:after="0"/>
              <w:rPr>
                <w:ins w:id="261" w:author="Ericsson User" w:date="2024-09-25T23:19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B13AFB" w:rsidRPr="00F329E4" w14:paraId="3D5D98DC" w14:textId="77777777" w:rsidTr="009D2703">
        <w:trPr>
          <w:ins w:id="262" w:author="Ericsson User" w:date="2024-09-27T19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C938" w14:textId="77777777" w:rsidR="00B13AFB" w:rsidRPr="003F354E" w:rsidRDefault="00B13AFB" w:rsidP="009D2703">
            <w:pPr>
              <w:widowControl w:val="0"/>
              <w:spacing w:after="0"/>
              <w:ind w:left="340"/>
              <w:rPr>
                <w:ins w:id="263" w:author="Ericsson User" w:date="2024-09-27T19:14:00Z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264" w:author="Ericsson User" w:date="2024-09-27T19:14:00Z">
              <w:r w:rsidRPr="003F354E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&gt;&gt;&gt;PDU Session Performance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5EFA" w14:textId="77777777" w:rsidR="00B13AFB" w:rsidRPr="00F329E4" w:rsidRDefault="00B13AFB" w:rsidP="009D2703">
            <w:pPr>
              <w:widowControl w:val="0"/>
              <w:spacing w:after="0"/>
              <w:rPr>
                <w:ins w:id="265" w:author="Ericsson User" w:date="2024-09-27T19:14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A3C5" w14:textId="77777777" w:rsidR="00B13AFB" w:rsidRPr="003F354E" w:rsidRDefault="00B13AFB" w:rsidP="009D2703">
            <w:pPr>
              <w:widowControl w:val="0"/>
              <w:spacing w:after="0"/>
              <w:rPr>
                <w:ins w:id="266" w:author="Ericsson User" w:date="2024-09-27T19:14:00Z"/>
                <w:rFonts w:ascii="Arial" w:eastAsia="MS Mincho" w:hAnsi="Arial" w:cs="Arial"/>
                <w:sz w:val="18"/>
                <w:lang w:val="en-US" w:eastAsia="ja-JP"/>
              </w:rPr>
            </w:pPr>
            <w:ins w:id="267" w:author="Ericsson User" w:date="2024-09-27T19:14:00Z">
              <w:r w:rsidRPr="003F354E">
                <w:rPr>
                  <w:rFonts w:ascii="Arial" w:eastAsia="MS Mincho" w:hAnsi="Arial" w:cs="Arial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7549" w14:textId="77777777" w:rsidR="00B13AFB" w:rsidRPr="00F329E4" w:rsidRDefault="00B13AFB" w:rsidP="009D2703">
            <w:pPr>
              <w:widowControl w:val="0"/>
              <w:spacing w:after="0"/>
              <w:rPr>
                <w:ins w:id="268" w:author="Ericsson User" w:date="2024-09-27T19:14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5E9D" w14:textId="77777777" w:rsidR="00B13AFB" w:rsidRPr="00F329E4" w:rsidRDefault="00B13AFB" w:rsidP="009D2703">
            <w:pPr>
              <w:widowControl w:val="0"/>
              <w:spacing w:after="0"/>
              <w:rPr>
                <w:ins w:id="269" w:author="Ericsson User" w:date="2024-09-27T19:14:00Z"/>
                <w:rFonts w:ascii="Arial" w:eastAsia="MS Mincho" w:hAnsi="Arial" w:cs="Arial"/>
                <w:sz w:val="18"/>
                <w:lang w:val="en-US" w:eastAsia="ja-JP"/>
              </w:rPr>
            </w:pPr>
            <w:ins w:id="270" w:author="Ericsson User" w:date="2024-09-27T19:18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It indicates the UE performance for each PDU Session associated to an S-NSSAI </w:t>
              </w:r>
            </w:ins>
          </w:p>
        </w:tc>
      </w:tr>
      <w:tr w:rsidR="00B13AFB" w:rsidRPr="00F329E4" w14:paraId="540C05FD" w14:textId="77777777" w:rsidTr="009D2703">
        <w:trPr>
          <w:ins w:id="271" w:author="Ericsson User" w:date="2024-09-27T19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F215" w14:textId="77777777" w:rsidR="00B13AFB" w:rsidRPr="003F354E" w:rsidRDefault="00B13AFB" w:rsidP="003F354E">
            <w:pPr>
              <w:widowControl w:val="0"/>
              <w:spacing w:after="0"/>
              <w:ind w:left="425"/>
              <w:rPr>
                <w:ins w:id="272" w:author="Ericsson User" w:date="2024-09-27T19:14:00Z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273" w:author="Ericsson User" w:date="2024-09-27T19:14:00Z">
              <w:r w:rsidRPr="003F354E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&gt;</w:t>
              </w:r>
            </w:ins>
            <w:ins w:id="274" w:author="Ericsson User" w:date="2024-09-27T19:15:00Z">
              <w:r w:rsidRPr="003F354E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&gt;&gt;&gt;PDU Session Performance </w:t>
              </w:r>
            </w:ins>
            <w:ins w:id="275" w:author="Ericsson User" w:date="2024-09-27T19:14:00Z">
              <w:r w:rsidRPr="003F354E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F860" w14:textId="77777777" w:rsidR="00B13AFB" w:rsidRPr="00F329E4" w:rsidRDefault="00B13AFB" w:rsidP="009D2703">
            <w:pPr>
              <w:widowControl w:val="0"/>
              <w:spacing w:after="0"/>
              <w:rPr>
                <w:ins w:id="276" w:author="Ericsson User" w:date="2024-09-27T19:14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7888" w14:textId="77777777" w:rsidR="00B13AFB" w:rsidRPr="003F354E" w:rsidRDefault="00B13AFB" w:rsidP="009D2703">
            <w:pPr>
              <w:widowControl w:val="0"/>
              <w:spacing w:after="0"/>
              <w:rPr>
                <w:ins w:id="277" w:author="Ericsson User" w:date="2024-09-27T19:14:00Z"/>
                <w:rFonts w:ascii="Arial" w:eastAsia="MS Mincho" w:hAnsi="Arial" w:cs="Arial"/>
                <w:sz w:val="18"/>
                <w:lang w:val="en-US" w:eastAsia="ja-JP"/>
              </w:rPr>
            </w:pPr>
            <w:proofErr w:type="gramStart"/>
            <w:ins w:id="278" w:author="Ericsson User" w:date="2024-09-27T19:14:00Z">
              <w:r w:rsidRPr="003F354E">
                <w:rPr>
                  <w:rFonts w:ascii="Arial" w:eastAsia="MS Mincho" w:hAnsi="Arial" w:cs="Arial"/>
                  <w:sz w:val="18"/>
                  <w:lang w:val="en-US" w:eastAsia="ja-JP"/>
                </w:rPr>
                <w:t>1..&lt;</w:t>
              </w:r>
              <w:proofErr w:type="spellStart"/>
              <w:proofErr w:type="gramEnd"/>
              <w:r w:rsidRPr="003F354E">
                <w:rPr>
                  <w:rFonts w:ascii="Arial" w:eastAsia="MS Mincho" w:hAnsi="Arial" w:cs="Arial"/>
                  <w:sz w:val="18"/>
                  <w:lang w:val="en-US" w:eastAsia="ja-JP"/>
                </w:rPr>
                <w:t>maxnoofPDUSessions</w:t>
              </w:r>
              <w:proofErr w:type="spellEnd"/>
              <w:r w:rsidRPr="003F354E">
                <w:rPr>
                  <w:rFonts w:ascii="Arial" w:eastAsia="MS Mincho" w:hAnsi="Arial" w:cs="Arial"/>
                  <w:sz w:val="18"/>
                  <w:lang w:val="en-US"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C468" w14:textId="77777777" w:rsidR="00B13AFB" w:rsidRPr="00F329E4" w:rsidRDefault="00B13AFB" w:rsidP="009D2703">
            <w:pPr>
              <w:widowControl w:val="0"/>
              <w:spacing w:after="0"/>
              <w:rPr>
                <w:ins w:id="279" w:author="Ericsson User" w:date="2024-09-27T19:14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C32A" w14:textId="77777777" w:rsidR="00B13AFB" w:rsidRPr="00F329E4" w:rsidRDefault="00B13AFB" w:rsidP="009D2703">
            <w:pPr>
              <w:widowControl w:val="0"/>
              <w:spacing w:after="0"/>
              <w:rPr>
                <w:ins w:id="280" w:author="Ericsson User" w:date="2024-09-27T19:14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  <w:tr w:rsidR="00B13AFB" w:rsidRPr="00F329E4" w14:paraId="7CCF5B46" w14:textId="77777777" w:rsidTr="009D2703">
        <w:trPr>
          <w:ins w:id="281" w:author="Ericsson User" w:date="2024-09-27T19:1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8BAE" w14:textId="77777777" w:rsidR="00B13AFB" w:rsidRPr="00F329E4" w:rsidRDefault="00B13AFB" w:rsidP="003F354E">
            <w:pPr>
              <w:widowControl w:val="0"/>
              <w:spacing w:after="0"/>
              <w:ind w:left="515"/>
              <w:rPr>
                <w:ins w:id="282" w:author="Ericsson User" w:date="2024-09-27T19:14:00Z"/>
                <w:rFonts w:ascii="Arial" w:eastAsia="MS Mincho" w:hAnsi="Arial" w:cs="Arial"/>
                <w:sz w:val="18"/>
                <w:lang w:val="en-US" w:eastAsia="ja-JP"/>
              </w:rPr>
            </w:pPr>
            <w:ins w:id="283" w:author="Ericsson User" w:date="2024-09-27T19:15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&gt;&gt;</w:t>
              </w:r>
            </w:ins>
            <w:ins w:id="284" w:author="Ericsson User" w:date="2024-09-27T19:14:00Z">
              <w:r w:rsidRPr="003F354E">
                <w:rPr>
                  <w:rFonts w:ascii="Arial" w:eastAsia="MS Mincho" w:hAnsi="Arial" w:cs="Arial"/>
                  <w:sz w:val="18"/>
                  <w:lang w:val="en-US" w:eastAsia="ja-JP"/>
                </w:rPr>
                <w:t>&gt;&gt;PDU Session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8B13" w14:textId="77777777" w:rsidR="00B13AFB" w:rsidRPr="00F329E4" w:rsidRDefault="00B13AFB" w:rsidP="009D2703">
            <w:pPr>
              <w:widowControl w:val="0"/>
              <w:spacing w:after="0"/>
              <w:rPr>
                <w:ins w:id="285" w:author="Ericsson User" w:date="2024-09-27T19:14:00Z"/>
                <w:rFonts w:ascii="Arial" w:eastAsia="MS Mincho" w:hAnsi="Arial" w:cs="Arial"/>
                <w:sz w:val="18"/>
                <w:lang w:val="en-US" w:eastAsia="ja-JP"/>
              </w:rPr>
            </w:pPr>
            <w:ins w:id="286" w:author="Ericsson User" w:date="2024-09-27T19:14:00Z">
              <w:r w:rsidRPr="003F354E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0AED" w14:textId="77777777" w:rsidR="00B13AFB" w:rsidRPr="003F354E" w:rsidRDefault="00B13AFB" w:rsidP="009D2703">
            <w:pPr>
              <w:widowControl w:val="0"/>
              <w:spacing w:after="0"/>
              <w:rPr>
                <w:ins w:id="287" w:author="Ericsson User" w:date="2024-09-27T19:14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1AAF" w14:textId="77777777" w:rsidR="00B13AFB" w:rsidRPr="00F329E4" w:rsidRDefault="00B13AFB" w:rsidP="009D2703">
            <w:pPr>
              <w:widowControl w:val="0"/>
              <w:spacing w:after="0"/>
              <w:rPr>
                <w:ins w:id="288" w:author="Ericsson User" w:date="2024-09-27T19:14:00Z"/>
                <w:rFonts w:ascii="Arial" w:eastAsia="MS Mincho" w:hAnsi="Arial" w:cs="Arial"/>
                <w:sz w:val="18"/>
                <w:lang w:val="en-US" w:eastAsia="ja-JP"/>
              </w:rPr>
            </w:pPr>
            <w:ins w:id="289" w:author="Ericsson User" w:date="2024-09-27T19:14:00Z">
              <w:r w:rsidRPr="003F354E">
                <w:rPr>
                  <w:rFonts w:ascii="Arial" w:eastAsia="MS Mincho" w:hAnsi="Arial" w:cs="Arial"/>
                  <w:sz w:val="18"/>
                  <w:lang w:val="en-US" w:eastAsia="ja-JP"/>
                </w:rPr>
                <w:t>9.3.1.50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9DB0" w14:textId="77777777" w:rsidR="00B13AFB" w:rsidRPr="00F329E4" w:rsidRDefault="00B13AFB" w:rsidP="009D2703">
            <w:pPr>
              <w:widowControl w:val="0"/>
              <w:spacing w:after="0"/>
              <w:rPr>
                <w:ins w:id="290" w:author="Ericsson User" w:date="2024-09-27T19:14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  <w:tr w:rsidR="00B13AFB" w:rsidRPr="00F329E4" w14:paraId="6EA1B5CC" w14:textId="77777777" w:rsidTr="009D2703">
        <w:trPr>
          <w:ins w:id="291" w:author="Ericsson User" w:date="2024-09-25T23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93D3" w14:textId="77777777" w:rsidR="00B13AFB" w:rsidRPr="00F329E4" w:rsidRDefault="00B13AFB" w:rsidP="003F354E">
            <w:pPr>
              <w:widowControl w:val="0"/>
              <w:spacing w:after="0"/>
              <w:ind w:left="515"/>
              <w:rPr>
                <w:ins w:id="292" w:author="Ericsson User" w:date="2024-09-25T23:19:00Z"/>
                <w:rFonts w:ascii="Arial" w:eastAsia="MS Mincho" w:hAnsi="Arial" w:cs="Arial"/>
                <w:sz w:val="18"/>
                <w:lang w:eastAsia="ja-JP"/>
              </w:rPr>
            </w:pPr>
            <w:ins w:id="293" w:author="Ericsson User" w:date="2024-09-27T19:16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&gt;</w:t>
              </w:r>
            </w:ins>
            <w:ins w:id="294" w:author="Ericsson User" w:date="2024-09-25T23:19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&gt;&gt;&gt;Slice </w:t>
              </w:r>
            </w:ins>
            <w:ins w:id="295" w:author="Ericsson User" w:date="2024-09-25T23:35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Based </w:t>
              </w:r>
            </w:ins>
            <w:ins w:id="296" w:author="Ericsson User" w:date="2024-09-25T23:34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E82E" w14:textId="77777777" w:rsidR="00B13AFB" w:rsidRPr="00F329E4" w:rsidRDefault="00B13AFB" w:rsidP="009D2703">
            <w:pPr>
              <w:widowControl w:val="0"/>
              <w:spacing w:after="0"/>
              <w:rPr>
                <w:ins w:id="297" w:author="Ericsson User" w:date="2024-09-25T23:19:00Z"/>
                <w:rFonts w:ascii="Arial" w:eastAsia="MS Mincho" w:hAnsi="Arial" w:cs="Arial"/>
                <w:sz w:val="18"/>
                <w:lang w:val="en-US" w:eastAsia="ja-JP"/>
              </w:rPr>
            </w:pPr>
            <w:ins w:id="298" w:author="Ericsson User" w:date="2024-09-25T23:19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2772" w14:textId="77777777" w:rsidR="00B13AFB" w:rsidRPr="00F329E4" w:rsidRDefault="00B13AFB" w:rsidP="009D2703">
            <w:pPr>
              <w:widowControl w:val="0"/>
              <w:spacing w:after="0"/>
              <w:rPr>
                <w:ins w:id="299" w:author="Ericsson User" w:date="2024-09-25T23:19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081F" w14:textId="77777777" w:rsidR="00B13AFB" w:rsidRDefault="00B13AFB" w:rsidP="009D2703">
            <w:pPr>
              <w:widowControl w:val="0"/>
              <w:spacing w:after="0"/>
              <w:rPr>
                <w:ins w:id="300" w:author="Ericsson User" w:date="2024-09-25T23:36:00Z"/>
                <w:rFonts w:ascii="Arial" w:eastAsia="MS Mincho" w:hAnsi="Arial" w:cs="Arial"/>
                <w:sz w:val="18"/>
                <w:lang w:val="en-US" w:eastAsia="ja-JP"/>
              </w:rPr>
            </w:pPr>
            <w:ins w:id="301" w:author="Ericsson User" w:date="2024-09-25T23:36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UE Performance</w:t>
              </w:r>
            </w:ins>
          </w:p>
          <w:p w14:paraId="13B66096" w14:textId="77777777" w:rsidR="00B13AFB" w:rsidRPr="00F329E4" w:rsidRDefault="00B13AFB" w:rsidP="009D2703">
            <w:pPr>
              <w:widowControl w:val="0"/>
              <w:spacing w:after="0"/>
              <w:rPr>
                <w:ins w:id="302" w:author="Ericsson User" w:date="2024-09-25T23:19:00Z"/>
                <w:rFonts w:ascii="Arial" w:eastAsia="MS Mincho" w:hAnsi="Arial" w:cs="Arial"/>
                <w:sz w:val="18"/>
                <w:lang w:val="en-US" w:eastAsia="ja-JP"/>
              </w:rPr>
            </w:pPr>
            <w:ins w:id="303" w:author="Ericsson User" w:date="2024-09-25T23:37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9.2.3.179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0D5E" w14:textId="77777777" w:rsidR="00B13AFB" w:rsidRPr="00F329E4" w:rsidRDefault="00B13AFB" w:rsidP="009D2703">
            <w:pPr>
              <w:widowControl w:val="0"/>
              <w:spacing w:after="0"/>
              <w:rPr>
                <w:ins w:id="304" w:author="Ericsson User" w:date="2024-09-25T23:19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</w:tbl>
    <w:p w14:paraId="4CC84D78" w14:textId="77777777" w:rsidR="00B13AFB" w:rsidRPr="00F329E4" w:rsidRDefault="00B13AFB" w:rsidP="00B13AFB">
      <w:pPr>
        <w:widowControl w:val="0"/>
        <w:rPr>
          <w:ins w:id="305" w:author="Ericsson User" w:date="2024-09-25T23:19:00Z"/>
          <w:rFonts w:eastAsia="SimSu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13AFB" w:rsidRPr="00F329E4" w14:paraId="2F23563D" w14:textId="77777777" w:rsidTr="009D2703">
        <w:trPr>
          <w:ins w:id="306" w:author="Ericsson User" w:date="2024-09-25T23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BFE6" w14:textId="77777777" w:rsidR="00B13AFB" w:rsidRPr="00F329E4" w:rsidRDefault="00B13AFB" w:rsidP="009D2703">
            <w:pPr>
              <w:widowControl w:val="0"/>
              <w:spacing w:after="0"/>
              <w:jc w:val="center"/>
              <w:rPr>
                <w:ins w:id="307" w:author="Ericsson User" w:date="2024-09-25T23:1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08" w:author="Ericsson User" w:date="2024-09-25T23:1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A316" w14:textId="77777777" w:rsidR="00B13AFB" w:rsidRPr="00F329E4" w:rsidRDefault="00B13AFB" w:rsidP="009D2703">
            <w:pPr>
              <w:widowControl w:val="0"/>
              <w:spacing w:after="0"/>
              <w:jc w:val="center"/>
              <w:rPr>
                <w:ins w:id="309" w:author="Ericsson User" w:date="2024-09-25T23:1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10" w:author="Ericsson User" w:date="2024-09-25T23:1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B13AFB" w:rsidRPr="00F329E4" w14:paraId="3FB7E1FE" w14:textId="77777777" w:rsidTr="009D2703">
        <w:trPr>
          <w:ins w:id="311" w:author="Ericsson User" w:date="2024-09-25T23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346E" w14:textId="77777777" w:rsidR="00B13AFB" w:rsidRPr="00F329E4" w:rsidRDefault="00B13AFB" w:rsidP="009D2703">
            <w:pPr>
              <w:widowControl w:val="0"/>
              <w:spacing w:after="0"/>
              <w:rPr>
                <w:ins w:id="312" w:author="Ericsson User" w:date="2024-09-25T23:19:00Z"/>
                <w:rFonts w:ascii="Arial" w:eastAsia="MS Mincho" w:hAnsi="Arial" w:cs="Arial"/>
                <w:sz w:val="18"/>
                <w:lang w:val="en-US" w:eastAsia="zh-CN"/>
              </w:rPr>
            </w:pPr>
            <w:proofErr w:type="spellStart"/>
            <w:ins w:id="313" w:author="Ericsson User" w:date="2024-09-25T23:19:00Z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lastRenderedPageBreak/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4ABB" w14:textId="77777777" w:rsidR="00B13AFB" w:rsidRPr="00F329E4" w:rsidRDefault="00B13AFB" w:rsidP="009D2703">
            <w:pPr>
              <w:widowControl w:val="0"/>
              <w:spacing w:after="0"/>
              <w:rPr>
                <w:ins w:id="314" w:author="Ericsson User" w:date="2024-09-25T23:19:00Z"/>
                <w:rFonts w:ascii="Arial" w:eastAsia="MS Mincho" w:hAnsi="Arial" w:cs="Arial"/>
                <w:sz w:val="18"/>
                <w:lang w:val="en-US" w:eastAsia="ja-JP"/>
              </w:rPr>
            </w:pPr>
            <w:ins w:id="315" w:author="Ericsson User" w:date="2024-09-25T23:19:00Z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Maximum no. of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signalled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slice support items. Value is 1024.</w:t>
              </w:r>
            </w:ins>
          </w:p>
        </w:tc>
      </w:tr>
      <w:tr w:rsidR="00B13AFB" w:rsidRPr="00F329E4" w14:paraId="1ACDD58D" w14:textId="77777777" w:rsidTr="009D2703">
        <w:trPr>
          <w:ins w:id="316" w:author="Ericsson User" w:date="2024-09-25T23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A312" w14:textId="77777777" w:rsidR="00B13AFB" w:rsidRPr="00F329E4" w:rsidRDefault="00B13AFB" w:rsidP="009D2703">
            <w:pPr>
              <w:widowControl w:val="0"/>
              <w:spacing w:after="0"/>
              <w:rPr>
                <w:ins w:id="317" w:author="Ericsson User" w:date="2024-09-25T23:19:00Z"/>
                <w:rFonts w:ascii="Arial" w:eastAsia="MS Mincho" w:hAnsi="Arial"/>
                <w:sz w:val="18"/>
              </w:rPr>
            </w:pPr>
            <w:ins w:id="318" w:author="Ericsson User" w:date="2024-09-25T23:19:00Z">
              <w:r w:rsidRPr="00F329E4">
                <w:rPr>
                  <w:rFonts w:ascii="Arial" w:eastAsia="MS Mincho" w:hAnsi="Arial" w:cs="Arial"/>
                  <w:sz w:val="18"/>
                  <w:lang w:val="sv-SE"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9C31" w14:textId="77777777" w:rsidR="00B13AFB" w:rsidRPr="00F329E4" w:rsidRDefault="00B13AFB" w:rsidP="009D2703">
            <w:pPr>
              <w:widowControl w:val="0"/>
              <w:spacing w:after="0"/>
              <w:rPr>
                <w:ins w:id="319" w:author="Ericsson User" w:date="2024-09-25T23:19:00Z"/>
                <w:rFonts w:ascii="Arial" w:eastAsia="MS Mincho" w:hAnsi="Arial" w:cs="Arial"/>
                <w:sz w:val="18"/>
                <w:lang w:val="en-US" w:eastAsia="zh-CN"/>
              </w:rPr>
            </w:pPr>
            <w:ins w:id="320" w:author="Ericsson User" w:date="2024-09-25T23:19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Maximum no. of PLMN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Ids.broadcast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in a cell. Value is 12.</w:t>
              </w:r>
            </w:ins>
          </w:p>
        </w:tc>
      </w:tr>
      <w:tr w:rsidR="00B13AFB" w:rsidRPr="00F329E4" w14:paraId="2B54D9E8" w14:textId="77777777" w:rsidTr="009D2703">
        <w:trPr>
          <w:ins w:id="321" w:author="Ericsson User" w:date="2024-10-02T10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3C37" w14:textId="77777777" w:rsidR="00B13AFB" w:rsidRPr="00F329E4" w:rsidRDefault="00B13AFB" w:rsidP="009D2703">
            <w:pPr>
              <w:widowControl w:val="0"/>
              <w:spacing w:after="0"/>
              <w:rPr>
                <w:ins w:id="322" w:author="Ericsson User" w:date="2024-10-02T10:09:00Z"/>
                <w:rFonts w:ascii="Arial" w:eastAsia="MS Mincho" w:hAnsi="Arial" w:cs="Arial"/>
                <w:sz w:val="18"/>
                <w:lang w:val="sv-SE" w:eastAsia="ja-JP"/>
              </w:rPr>
            </w:pPr>
            <w:proofErr w:type="spellStart"/>
            <w:ins w:id="323" w:author="Ericsson User" w:date="2024-10-02T10:09:00Z">
              <w:r w:rsidRPr="00F72B95">
                <w:rPr>
                  <w:rFonts w:ascii="Arial" w:eastAsia="MS Mincho" w:hAnsi="Arial" w:cs="Arial"/>
                  <w:sz w:val="18"/>
                  <w:lang w:val="en-US" w:eastAsia="ja-JP"/>
                </w:rPr>
                <w:t>maxnoofPDUSessions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FA72" w14:textId="77777777" w:rsidR="00B13AFB" w:rsidRPr="00F329E4" w:rsidRDefault="00B13AFB" w:rsidP="009D2703">
            <w:pPr>
              <w:widowControl w:val="0"/>
              <w:spacing w:after="0"/>
              <w:rPr>
                <w:ins w:id="324" w:author="Ericsson User" w:date="2024-10-02T10:09:00Z"/>
                <w:rFonts w:ascii="Arial" w:eastAsia="MS Mincho" w:hAnsi="Arial" w:cs="Arial"/>
                <w:sz w:val="18"/>
                <w:lang w:val="en-US" w:eastAsia="ja-JP"/>
              </w:rPr>
            </w:pPr>
            <w:ins w:id="325" w:author="Ericsson User" w:date="2024-10-02T10:09:00Z">
              <w:r w:rsidRPr="00FA1CA9">
                <w:rPr>
                  <w:rFonts w:ascii="Arial" w:eastAsia="MS Mincho" w:hAnsi="Arial" w:cs="Arial"/>
                  <w:sz w:val="18"/>
                  <w:lang w:val="en-US" w:eastAsia="ja-JP"/>
                </w:rPr>
                <w:t>Maximum no. of PDU sessions. Value is 256</w:t>
              </w:r>
            </w:ins>
          </w:p>
        </w:tc>
      </w:tr>
    </w:tbl>
    <w:p w14:paraId="713861BC" w14:textId="77777777" w:rsidR="00B13AFB" w:rsidRPr="00F329E4" w:rsidRDefault="00B13AFB" w:rsidP="00B13AFB">
      <w:pPr>
        <w:widowControl w:val="0"/>
        <w:rPr>
          <w:ins w:id="326" w:author="Ericsson User" w:date="2024-09-25T23:19:00Z"/>
          <w:rFonts w:eastAsia="SimSun"/>
          <w:lang w:eastAsia="zh-CN"/>
        </w:rPr>
      </w:pPr>
    </w:p>
    <w:p w14:paraId="54CF54DD" w14:textId="77777777" w:rsidR="00B13AFB" w:rsidRDefault="00B13AFB" w:rsidP="00B13AFB">
      <w:pPr>
        <w:rPr>
          <w:rFonts w:eastAsia="SimSun"/>
          <w:lang w:eastAsia="zh-CN"/>
        </w:rPr>
      </w:pPr>
    </w:p>
    <w:p w14:paraId="4DE74B96" w14:textId="77777777" w:rsidR="00397322" w:rsidRDefault="00397322" w:rsidP="0039732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6970B34" w14:textId="0153E8C2" w:rsidR="00F115D3" w:rsidRDefault="00F115D3" w:rsidP="00F115D3">
      <w:pPr>
        <w:pStyle w:val="Heading4"/>
        <w:rPr>
          <w:ins w:id="327" w:author="Ericsson User" w:date="2024-11-04T00:40:00Z"/>
          <w:rFonts w:eastAsia="SimSun"/>
        </w:rPr>
      </w:pPr>
      <w:ins w:id="328" w:author="Ericsson User" w:date="2024-11-04T00:40:00Z">
        <w:r>
          <w:rPr>
            <w:rFonts w:eastAsia="SimSun"/>
          </w:rPr>
          <w:t>9.2.</w:t>
        </w:r>
        <w:proofErr w:type="gramStart"/>
        <w:r>
          <w:rPr>
            <w:rFonts w:eastAsia="SimSun"/>
          </w:rPr>
          <w:t>3.</w:t>
        </w:r>
      </w:ins>
      <w:ins w:id="329" w:author="Ericsson User" w:date="2024-11-04T00:41:00Z">
        <w:r w:rsidR="005F54BA">
          <w:rPr>
            <w:rFonts w:eastAsia="SimSun"/>
          </w:rPr>
          <w:t>y</w:t>
        </w:r>
      </w:ins>
      <w:proofErr w:type="gramEnd"/>
      <w:ins w:id="330" w:author="Ericsson User" w:date="2024-11-04T00:40:00Z">
        <w:r>
          <w:rPr>
            <w:rFonts w:eastAsia="SimSun"/>
          </w:rPr>
          <w:tab/>
          <w:t xml:space="preserve">Slice </w:t>
        </w:r>
      </w:ins>
      <w:ins w:id="331" w:author="Ericsson User" w:date="2024-11-04T00:41:00Z">
        <w:r w:rsidR="00DB5C24">
          <w:rPr>
            <w:rFonts w:eastAsia="SimSun"/>
          </w:rPr>
          <w:t>Measurement Initiation Result List</w:t>
        </w:r>
      </w:ins>
    </w:p>
    <w:p w14:paraId="2B95B650" w14:textId="34551918" w:rsidR="00F115D3" w:rsidRDefault="00F115D3" w:rsidP="00F115D3">
      <w:pPr>
        <w:rPr>
          <w:ins w:id="332" w:author="Ericsson User" w:date="2024-11-04T00:40:00Z"/>
          <w:rFonts w:eastAsia="SimSun"/>
        </w:rPr>
      </w:pPr>
      <w:ins w:id="333" w:author="Ericsson User" w:date="2024-11-04T00:40:00Z">
        <w:r>
          <w:t xml:space="preserve">This IE indicates the </w:t>
        </w:r>
      </w:ins>
      <w:ins w:id="334" w:author="Ericsson User" w:date="2024-11-04T00:51:00Z">
        <w:r w:rsidR="007B1CD5">
          <w:t>l</w:t>
        </w:r>
      </w:ins>
      <w:ins w:id="335" w:author="Ericsson User" w:date="2024-11-04T00:50:00Z">
        <w:r w:rsidR="00BD777A" w:rsidRPr="00BD777A">
          <w:t xml:space="preserve">ist of measurement objects that failed to be initiated per </w:t>
        </w:r>
        <w:r w:rsidR="005B3E6E">
          <w:t>s</w:t>
        </w:r>
      </w:ins>
      <w:ins w:id="336" w:author="Ericsson User" w:date="2024-11-04T00:40:00Z">
        <w:r>
          <w:t>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115D3" w:rsidRPr="00F329E4" w14:paraId="52B92750" w14:textId="77777777" w:rsidTr="009D2703">
        <w:trPr>
          <w:tblHeader/>
          <w:ins w:id="337" w:author="Ericsson User" w:date="2024-11-04T00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EE89" w14:textId="77777777" w:rsidR="00F115D3" w:rsidRPr="00F329E4" w:rsidRDefault="00F115D3" w:rsidP="009D2703">
            <w:pPr>
              <w:widowControl w:val="0"/>
              <w:spacing w:after="0"/>
              <w:jc w:val="center"/>
              <w:rPr>
                <w:ins w:id="338" w:author="Ericsson User" w:date="2024-11-04T00:40:00Z"/>
                <w:rFonts w:ascii="Arial" w:eastAsia="MS Mincho" w:hAnsi="Arial" w:cs="Arial"/>
                <w:b/>
                <w:sz w:val="18"/>
                <w:lang w:eastAsia="ja-JP"/>
              </w:rPr>
            </w:pPr>
            <w:ins w:id="339" w:author="Ericsson User" w:date="2024-11-04T00:40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BE96" w14:textId="77777777" w:rsidR="00F115D3" w:rsidRPr="00F329E4" w:rsidRDefault="00F115D3" w:rsidP="009D2703">
            <w:pPr>
              <w:widowControl w:val="0"/>
              <w:spacing w:after="0"/>
              <w:jc w:val="center"/>
              <w:rPr>
                <w:ins w:id="340" w:author="Ericsson User" w:date="2024-11-04T00:4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41" w:author="Ericsson User" w:date="2024-11-04T00:40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388B" w14:textId="77777777" w:rsidR="00F115D3" w:rsidRPr="00F329E4" w:rsidRDefault="00F115D3" w:rsidP="009D2703">
            <w:pPr>
              <w:widowControl w:val="0"/>
              <w:spacing w:after="0"/>
              <w:jc w:val="center"/>
              <w:rPr>
                <w:ins w:id="342" w:author="Ericsson User" w:date="2024-11-04T00:4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43" w:author="Ericsson User" w:date="2024-11-04T00:40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DAE1" w14:textId="77777777" w:rsidR="00F115D3" w:rsidRPr="00F329E4" w:rsidRDefault="00F115D3" w:rsidP="009D2703">
            <w:pPr>
              <w:widowControl w:val="0"/>
              <w:spacing w:after="0"/>
              <w:jc w:val="center"/>
              <w:rPr>
                <w:ins w:id="344" w:author="Ericsson User" w:date="2024-11-04T00:4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45" w:author="Ericsson User" w:date="2024-11-04T00:40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ADEE" w14:textId="77777777" w:rsidR="00F115D3" w:rsidRPr="00F329E4" w:rsidRDefault="00F115D3" w:rsidP="009D2703">
            <w:pPr>
              <w:widowControl w:val="0"/>
              <w:spacing w:after="0"/>
              <w:jc w:val="center"/>
              <w:rPr>
                <w:ins w:id="346" w:author="Ericsson User" w:date="2024-11-04T00:4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47" w:author="Ericsson User" w:date="2024-11-04T00:40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F115D3" w:rsidRPr="00F329E4" w14:paraId="3867C014" w14:textId="77777777" w:rsidTr="009D2703">
        <w:trPr>
          <w:ins w:id="348" w:author="Ericsson User" w:date="2024-11-04T00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11D4" w14:textId="265D5B77" w:rsidR="00F115D3" w:rsidRPr="00F329E4" w:rsidRDefault="00F115D3" w:rsidP="009D2703">
            <w:pPr>
              <w:widowControl w:val="0"/>
              <w:spacing w:after="0"/>
              <w:rPr>
                <w:ins w:id="349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  <w:ins w:id="350" w:author="Ericsson User" w:date="2024-11-04T00:40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Slice </w:t>
              </w:r>
            </w:ins>
            <w:ins w:id="351" w:author="Ericsson User" w:date="2024-11-04T00:42:00Z">
              <w:r w:rsidR="00E905B6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B812" w14:textId="77777777" w:rsidR="00F115D3" w:rsidRPr="00F329E4" w:rsidRDefault="00F115D3" w:rsidP="009D2703">
            <w:pPr>
              <w:widowControl w:val="0"/>
              <w:spacing w:after="0"/>
              <w:rPr>
                <w:ins w:id="352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845F" w14:textId="77777777" w:rsidR="00F115D3" w:rsidRPr="00F329E4" w:rsidRDefault="00F115D3" w:rsidP="009D2703">
            <w:pPr>
              <w:widowControl w:val="0"/>
              <w:spacing w:after="0"/>
              <w:rPr>
                <w:ins w:id="353" w:author="Ericsson User" w:date="2024-11-04T00:40:00Z"/>
                <w:rFonts w:ascii="Arial" w:eastAsia="MS Mincho" w:hAnsi="Arial" w:cs="Arial"/>
                <w:sz w:val="18"/>
                <w:lang w:eastAsia="ja-JP"/>
              </w:rPr>
            </w:pPr>
            <w:proofErr w:type="gramStart"/>
            <w:ins w:id="354" w:author="Ericsson User" w:date="2024-11-04T00:40:00Z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1..&lt;</w:t>
              </w:r>
              <w:proofErr w:type="gramEnd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sv-SE" w:eastAsia="ja-JP"/>
                </w:rPr>
                <w:t>maxnoofBPLMNs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en-US"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17B1" w14:textId="77777777" w:rsidR="00F115D3" w:rsidRPr="00F329E4" w:rsidRDefault="00F115D3" w:rsidP="009D2703">
            <w:pPr>
              <w:widowControl w:val="0"/>
              <w:spacing w:after="0"/>
              <w:rPr>
                <w:ins w:id="355" w:author="Ericsson User" w:date="2024-11-04T00:40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9958" w14:textId="77777777" w:rsidR="00F115D3" w:rsidRPr="00F329E4" w:rsidRDefault="00F115D3" w:rsidP="009D2703">
            <w:pPr>
              <w:widowControl w:val="0"/>
              <w:spacing w:after="0"/>
              <w:rPr>
                <w:ins w:id="356" w:author="Ericsson User" w:date="2024-11-04T00:40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F115D3" w:rsidRPr="00F329E4" w14:paraId="1B80E25B" w14:textId="77777777" w:rsidTr="009D2703">
        <w:trPr>
          <w:ins w:id="357" w:author="Ericsson User" w:date="2024-11-04T00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8386" w14:textId="77777777" w:rsidR="00F115D3" w:rsidRPr="00F329E4" w:rsidRDefault="00F115D3" w:rsidP="009D2703">
            <w:pPr>
              <w:widowControl w:val="0"/>
              <w:spacing w:after="0"/>
              <w:ind w:left="113"/>
              <w:rPr>
                <w:ins w:id="358" w:author="Ericsson User" w:date="2024-11-04T00:40:00Z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359" w:author="Ericsson User" w:date="2024-11-04T00:40:00Z">
              <w:r w:rsidRPr="00F329E4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97B9" w14:textId="77777777" w:rsidR="00F115D3" w:rsidRPr="00F329E4" w:rsidRDefault="00F115D3" w:rsidP="009D2703">
            <w:pPr>
              <w:widowControl w:val="0"/>
              <w:spacing w:after="0"/>
              <w:rPr>
                <w:ins w:id="360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  <w:ins w:id="361" w:author="Ericsson User" w:date="2024-11-04T00:40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91B7" w14:textId="77777777" w:rsidR="00F115D3" w:rsidRPr="00F329E4" w:rsidRDefault="00F115D3" w:rsidP="009D2703">
            <w:pPr>
              <w:widowControl w:val="0"/>
              <w:spacing w:after="0"/>
              <w:rPr>
                <w:ins w:id="362" w:author="Ericsson User" w:date="2024-11-04T00:40:00Z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D67A" w14:textId="77777777" w:rsidR="00F115D3" w:rsidRPr="00F329E4" w:rsidRDefault="00F115D3" w:rsidP="009D2703">
            <w:pPr>
              <w:widowControl w:val="0"/>
              <w:spacing w:after="0"/>
              <w:rPr>
                <w:ins w:id="363" w:author="Ericsson User" w:date="2024-11-04T00:40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364" w:author="Ericsson User" w:date="2024-11-04T00:40:00Z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B441" w14:textId="77777777" w:rsidR="00F115D3" w:rsidRPr="00F329E4" w:rsidRDefault="00F115D3" w:rsidP="009D2703">
            <w:pPr>
              <w:widowControl w:val="0"/>
              <w:spacing w:after="0"/>
              <w:rPr>
                <w:ins w:id="365" w:author="Ericsson User" w:date="2024-11-04T00:40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366" w:author="Ericsson User" w:date="2024-11-04T00:40:00Z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Broadcast PLMN</w:t>
              </w:r>
            </w:ins>
          </w:p>
        </w:tc>
      </w:tr>
      <w:tr w:rsidR="00F115D3" w:rsidRPr="00F329E4" w14:paraId="2AD662D5" w14:textId="77777777" w:rsidTr="009D2703">
        <w:trPr>
          <w:ins w:id="367" w:author="Ericsson User" w:date="2024-11-04T00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6E23" w14:textId="57CCEF6C" w:rsidR="00F115D3" w:rsidRPr="00F329E4" w:rsidRDefault="00F115D3" w:rsidP="009D2703">
            <w:pPr>
              <w:widowControl w:val="0"/>
              <w:spacing w:after="0"/>
              <w:ind w:left="113"/>
              <w:rPr>
                <w:ins w:id="368" w:author="Ericsson User" w:date="2024-11-04T00:40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369" w:author="Ericsson User" w:date="2024-11-04T00:40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&gt;S-NSSAI </w:t>
              </w:r>
            </w:ins>
            <w:ins w:id="370" w:author="Ericsson User" w:date="2024-11-04T00:54:00Z">
              <w:r w:rsidR="00F31109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Measurement Initiation Result</w:t>
              </w:r>
            </w:ins>
            <w:ins w:id="371" w:author="Ericsson User" w:date="2024-11-04T00:40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0D95" w14:textId="77777777" w:rsidR="00F115D3" w:rsidRPr="00F329E4" w:rsidRDefault="00F115D3" w:rsidP="009D2703">
            <w:pPr>
              <w:widowControl w:val="0"/>
              <w:spacing w:after="0"/>
              <w:rPr>
                <w:ins w:id="372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D0F1" w14:textId="77777777" w:rsidR="00F115D3" w:rsidRPr="00F329E4" w:rsidRDefault="00F115D3" w:rsidP="009D2703">
            <w:pPr>
              <w:widowControl w:val="0"/>
              <w:spacing w:after="0"/>
              <w:rPr>
                <w:ins w:id="373" w:author="Ericsson User" w:date="2024-11-04T00:40:00Z"/>
                <w:rFonts w:ascii="Arial" w:eastAsia="MS Mincho" w:hAnsi="Arial" w:cs="Arial"/>
                <w:i/>
                <w:sz w:val="18"/>
                <w:lang w:eastAsia="ja-JP"/>
              </w:rPr>
            </w:pPr>
            <w:ins w:id="374" w:author="Ericsson User" w:date="2024-11-04T00:40:00Z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6FC9" w14:textId="77777777" w:rsidR="00F115D3" w:rsidRPr="00F329E4" w:rsidRDefault="00F115D3" w:rsidP="009D2703">
            <w:pPr>
              <w:widowControl w:val="0"/>
              <w:spacing w:after="0"/>
              <w:rPr>
                <w:ins w:id="375" w:author="Ericsson User" w:date="2024-11-04T00:40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61BD" w14:textId="210435C1" w:rsidR="00F115D3" w:rsidRPr="00F329E4" w:rsidRDefault="00F115D3" w:rsidP="009D2703">
            <w:pPr>
              <w:widowControl w:val="0"/>
              <w:spacing w:after="0"/>
              <w:rPr>
                <w:ins w:id="376" w:author="Ericsson User" w:date="2024-11-04T00:40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F115D3" w:rsidRPr="00F329E4" w14:paraId="15CA47D1" w14:textId="77777777" w:rsidTr="009D2703">
        <w:trPr>
          <w:ins w:id="377" w:author="Ericsson User" w:date="2024-11-04T00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50AE" w14:textId="19674CA0" w:rsidR="00F115D3" w:rsidRPr="00F329E4" w:rsidRDefault="00F115D3" w:rsidP="009D2703">
            <w:pPr>
              <w:widowControl w:val="0"/>
              <w:spacing w:after="0"/>
              <w:ind w:left="227"/>
              <w:rPr>
                <w:ins w:id="378" w:author="Ericsson User" w:date="2024-11-04T00:40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379" w:author="Ericsson User" w:date="2024-11-04T00:40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&gt;&gt;S-NSSAI </w:t>
              </w:r>
            </w:ins>
            <w:ins w:id="380" w:author="Ericsson User" w:date="2024-11-04T00:55:00Z">
              <w:r w:rsidR="00F31109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Measurement Initiation</w:t>
              </w:r>
            </w:ins>
            <w:ins w:id="381" w:author="Ericsson User" w:date="2024-11-04T00:40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</w:t>
              </w:r>
            </w:ins>
            <w:ins w:id="382" w:author="Ericsson User" w:date="2024-11-04T00:55:00Z">
              <w:r w:rsidR="00C412D6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Result </w:t>
              </w:r>
            </w:ins>
            <w:ins w:id="383" w:author="Ericsson User" w:date="2024-11-04T00:40:00Z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121B" w14:textId="77777777" w:rsidR="00F115D3" w:rsidRPr="00F329E4" w:rsidRDefault="00F115D3" w:rsidP="009D2703">
            <w:pPr>
              <w:widowControl w:val="0"/>
              <w:spacing w:after="0"/>
              <w:rPr>
                <w:ins w:id="384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690D" w14:textId="77777777" w:rsidR="00F115D3" w:rsidRPr="00F329E4" w:rsidRDefault="00F115D3" w:rsidP="009D2703">
            <w:pPr>
              <w:widowControl w:val="0"/>
              <w:spacing w:after="0"/>
              <w:rPr>
                <w:ins w:id="385" w:author="Ericsson User" w:date="2024-11-04T00:40:00Z"/>
                <w:rFonts w:ascii="Arial" w:eastAsia="MS Mincho" w:hAnsi="Arial" w:cs="Arial"/>
                <w:i/>
                <w:sz w:val="18"/>
                <w:lang w:eastAsia="ja-JP"/>
              </w:rPr>
            </w:pPr>
            <w:ins w:id="386" w:author="Ericsson User" w:date="2024-11-04T00:40:00Z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maxnoofSliceItems</w:t>
              </w:r>
              <w:proofErr w:type="spell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105B" w14:textId="77777777" w:rsidR="00F115D3" w:rsidRPr="00F329E4" w:rsidRDefault="00F115D3" w:rsidP="009D2703">
            <w:pPr>
              <w:widowControl w:val="0"/>
              <w:spacing w:after="0"/>
              <w:rPr>
                <w:ins w:id="387" w:author="Ericsson User" w:date="2024-11-04T00:40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5DFC" w14:textId="77777777" w:rsidR="00F115D3" w:rsidRPr="00F329E4" w:rsidRDefault="00F115D3" w:rsidP="009D2703">
            <w:pPr>
              <w:widowControl w:val="0"/>
              <w:spacing w:after="0"/>
              <w:rPr>
                <w:ins w:id="388" w:author="Ericsson User" w:date="2024-11-04T00:40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F115D3" w:rsidRPr="00F329E4" w14:paraId="2C2438E6" w14:textId="77777777" w:rsidTr="009D2703">
        <w:trPr>
          <w:ins w:id="389" w:author="Ericsson User" w:date="2024-11-04T00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EA68" w14:textId="77777777" w:rsidR="00F115D3" w:rsidRPr="00F329E4" w:rsidRDefault="00F115D3" w:rsidP="009D2703">
            <w:pPr>
              <w:widowControl w:val="0"/>
              <w:spacing w:after="0"/>
              <w:ind w:left="340"/>
              <w:rPr>
                <w:ins w:id="390" w:author="Ericsson User" w:date="2024-11-04T00:40:00Z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391" w:author="Ericsson User" w:date="2024-11-04T00:40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4436" w14:textId="77777777" w:rsidR="00F115D3" w:rsidRPr="00F329E4" w:rsidRDefault="00F115D3" w:rsidP="009D2703">
            <w:pPr>
              <w:widowControl w:val="0"/>
              <w:spacing w:after="0"/>
              <w:rPr>
                <w:ins w:id="392" w:author="Ericsson User" w:date="2024-11-04T00:40:00Z"/>
                <w:rFonts w:ascii="Arial" w:eastAsia="MS Mincho" w:hAnsi="Arial" w:cs="Arial"/>
                <w:sz w:val="18"/>
                <w:lang w:eastAsia="ja-JP"/>
              </w:rPr>
            </w:pPr>
            <w:ins w:id="393" w:author="Ericsson User" w:date="2024-11-04T00:40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C0CF" w14:textId="77777777" w:rsidR="00F115D3" w:rsidRPr="00F329E4" w:rsidRDefault="00F115D3" w:rsidP="009D2703">
            <w:pPr>
              <w:widowControl w:val="0"/>
              <w:spacing w:after="0"/>
              <w:rPr>
                <w:ins w:id="394" w:author="Ericsson User" w:date="2024-11-04T00:40:00Z"/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7BFA" w14:textId="77777777" w:rsidR="00F115D3" w:rsidRPr="00F329E4" w:rsidRDefault="00F115D3" w:rsidP="009D2703">
            <w:pPr>
              <w:widowControl w:val="0"/>
              <w:spacing w:after="0"/>
              <w:rPr>
                <w:ins w:id="395" w:author="Ericsson User" w:date="2024-11-04T00:40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396" w:author="Ericsson User" w:date="2024-11-04T00:40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D0D5" w14:textId="77777777" w:rsidR="00F115D3" w:rsidRPr="00F329E4" w:rsidRDefault="00F115D3" w:rsidP="009D2703">
            <w:pPr>
              <w:widowControl w:val="0"/>
              <w:spacing w:after="0"/>
              <w:rPr>
                <w:ins w:id="397" w:author="Ericsson User" w:date="2024-11-04T00:40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F115D3" w:rsidRPr="00F329E4" w14:paraId="2A112055" w14:textId="77777777" w:rsidTr="009D2703">
        <w:trPr>
          <w:ins w:id="398" w:author="Ericsson User" w:date="2024-11-04T00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87E8" w14:textId="6CB2E145" w:rsidR="00F115D3" w:rsidRPr="003F354E" w:rsidRDefault="00F115D3" w:rsidP="009D2703">
            <w:pPr>
              <w:widowControl w:val="0"/>
              <w:spacing w:after="0"/>
              <w:ind w:left="340"/>
              <w:rPr>
                <w:ins w:id="399" w:author="Ericsson User" w:date="2024-11-04T00:40:00Z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400" w:author="Ericsson User" w:date="2024-11-04T00:40:00Z">
              <w:r w:rsidRPr="003F354E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&gt;&gt;&gt;</w:t>
              </w:r>
            </w:ins>
            <w:ins w:id="401" w:author="Ericsson User" w:date="2024-11-04T01:05:00Z">
              <w:r w:rsidR="004D24C6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S-NSSAI</w:t>
              </w:r>
            </w:ins>
            <w:ins w:id="402" w:author="Ericsson User" w:date="2024-11-04T00:40:00Z">
              <w:r w:rsidRPr="003F354E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</w:t>
              </w:r>
            </w:ins>
            <w:ins w:id="403" w:author="Ericsson User" w:date="2024-11-04T01:04:00Z">
              <w:r w:rsidR="000D799F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Measurement Failure Cause</w:t>
              </w:r>
            </w:ins>
            <w:ins w:id="404" w:author="Ericsson User" w:date="2024-11-04T00:40:00Z">
              <w:r w:rsidRPr="003F354E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732C" w14:textId="77777777" w:rsidR="00F115D3" w:rsidRPr="00F329E4" w:rsidRDefault="00F115D3" w:rsidP="009D2703">
            <w:pPr>
              <w:widowControl w:val="0"/>
              <w:spacing w:after="0"/>
              <w:rPr>
                <w:ins w:id="405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390D" w14:textId="77777777" w:rsidR="00F115D3" w:rsidRPr="003F354E" w:rsidRDefault="00F115D3" w:rsidP="009D2703">
            <w:pPr>
              <w:widowControl w:val="0"/>
              <w:spacing w:after="0"/>
              <w:rPr>
                <w:ins w:id="406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  <w:ins w:id="407" w:author="Ericsson User" w:date="2024-11-04T00:40:00Z">
              <w:r w:rsidRPr="003F354E">
                <w:rPr>
                  <w:rFonts w:ascii="Arial" w:eastAsia="MS Mincho" w:hAnsi="Arial" w:cs="Arial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67F1" w14:textId="77777777" w:rsidR="00F115D3" w:rsidRPr="00F329E4" w:rsidRDefault="00F115D3" w:rsidP="009D2703">
            <w:pPr>
              <w:widowControl w:val="0"/>
              <w:spacing w:after="0"/>
              <w:rPr>
                <w:ins w:id="408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2F37" w14:textId="27F0C23F" w:rsidR="00F115D3" w:rsidRPr="00F329E4" w:rsidRDefault="00097117" w:rsidP="009D2703">
            <w:pPr>
              <w:widowControl w:val="0"/>
              <w:spacing w:after="0"/>
              <w:rPr>
                <w:ins w:id="409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  <w:ins w:id="410" w:author="Ericsson User" w:date="2024-11-04T01:35:00Z">
              <w:r w:rsidRPr="00097117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Indicates that NG-RAN node2 could not initiate the measurement for at least one of the requested measurement objects in the </w:t>
              </w:r>
            </w:ins>
            <w:ins w:id="411" w:author="Ericsson User" w:date="2024-11-04T01:36:00Z">
              <w:r w:rsidR="006155CA">
                <w:rPr>
                  <w:rFonts w:ascii="Arial" w:eastAsia="MS Mincho" w:hAnsi="Arial" w:cs="Arial"/>
                  <w:sz w:val="18"/>
                  <w:lang w:val="en-US" w:eastAsia="ja-JP"/>
                </w:rPr>
                <w:t>slice</w:t>
              </w:r>
            </w:ins>
            <w:ins w:id="412" w:author="Ericsson User" w:date="2024-11-04T01:35:00Z">
              <w:r w:rsidRPr="00097117">
                <w:rPr>
                  <w:rFonts w:ascii="Arial" w:eastAsia="MS Mincho" w:hAnsi="Arial" w:cs="Arial"/>
                  <w:sz w:val="18"/>
                  <w:lang w:val="en-US" w:eastAsia="ja-JP"/>
                </w:rPr>
                <w:t>.</w:t>
              </w:r>
            </w:ins>
          </w:p>
        </w:tc>
      </w:tr>
      <w:tr w:rsidR="00F115D3" w:rsidRPr="00F329E4" w14:paraId="54ADFD68" w14:textId="77777777" w:rsidTr="009D2703">
        <w:trPr>
          <w:ins w:id="413" w:author="Ericsson User" w:date="2024-11-04T00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3511" w14:textId="377B2605" w:rsidR="00F115D3" w:rsidRPr="003F354E" w:rsidRDefault="00F115D3" w:rsidP="009D2703">
            <w:pPr>
              <w:widowControl w:val="0"/>
              <w:spacing w:after="0"/>
              <w:ind w:left="425"/>
              <w:rPr>
                <w:ins w:id="414" w:author="Ericsson User" w:date="2024-11-04T00:40:00Z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415" w:author="Ericsson User" w:date="2024-11-04T00:40:00Z">
              <w:r w:rsidRPr="003F354E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&gt;&gt;&gt;&gt;</w:t>
              </w:r>
            </w:ins>
            <w:ins w:id="416" w:author="Ericsson User" w:date="2024-11-04T01:08:00Z">
              <w:r w:rsidR="00FC702F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S</w:t>
              </w:r>
              <w:r w:rsidR="009E31B5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-NSSAI Measurement </w:t>
              </w:r>
            </w:ins>
            <w:ins w:id="417" w:author="Ericsson User" w:date="2024-11-04T01:09:00Z">
              <w:r w:rsidR="009E31B5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Failure</w:t>
              </w:r>
            </w:ins>
            <w:ins w:id="418" w:author="Ericsson User" w:date="2024-11-04T00:40:00Z">
              <w:r w:rsidRPr="003F354E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</w:t>
              </w:r>
            </w:ins>
            <w:ins w:id="419" w:author="Ericsson User" w:date="2024-11-04T01:09:00Z">
              <w:r w:rsidR="009E31B5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Cause</w:t>
              </w:r>
            </w:ins>
            <w:ins w:id="420" w:author="Ericsson User" w:date="2024-11-04T00:40:00Z">
              <w:r w:rsidRPr="003F354E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C55C" w14:textId="77777777" w:rsidR="00F115D3" w:rsidRPr="00F329E4" w:rsidRDefault="00F115D3" w:rsidP="009D2703">
            <w:pPr>
              <w:widowControl w:val="0"/>
              <w:spacing w:after="0"/>
              <w:rPr>
                <w:ins w:id="421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41C0" w14:textId="4B8449CF" w:rsidR="00F115D3" w:rsidRPr="003F354E" w:rsidRDefault="00F115D3" w:rsidP="009D2703">
            <w:pPr>
              <w:widowControl w:val="0"/>
              <w:spacing w:after="0"/>
              <w:rPr>
                <w:ins w:id="422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  <w:proofErr w:type="gramStart"/>
            <w:ins w:id="423" w:author="Ericsson User" w:date="2024-11-04T00:40:00Z">
              <w:r w:rsidRPr="003F354E">
                <w:rPr>
                  <w:rFonts w:ascii="Arial" w:eastAsia="MS Mincho" w:hAnsi="Arial" w:cs="Arial"/>
                  <w:sz w:val="18"/>
                  <w:lang w:val="en-US" w:eastAsia="ja-JP"/>
                </w:rPr>
                <w:t>1..&lt;</w:t>
              </w:r>
            </w:ins>
            <w:proofErr w:type="gramEnd"/>
            <w:ins w:id="424" w:author="Ericsson User" w:date="2024-11-04T01:28:00Z">
              <w:r w:rsidR="00D00BA3" w:rsidRPr="00DA4120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</w:t>
              </w:r>
              <w:proofErr w:type="spellStart"/>
              <w:r w:rsidR="00D00BA3" w:rsidRPr="006155CA">
                <w:rPr>
                  <w:rFonts w:ascii="Arial" w:eastAsia="MS Mincho" w:hAnsi="Arial" w:cs="Arial"/>
                  <w:i/>
                  <w:iCs/>
                  <w:sz w:val="18"/>
                  <w:lang w:val="en-US" w:eastAsia="ja-JP"/>
                </w:rPr>
                <w:t>maxFailedSliceMeasObjects</w:t>
              </w:r>
              <w:proofErr w:type="spellEnd"/>
              <w:r w:rsidR="00D00BA3" w:rsidRPr="003F354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</w:t>
              </w:r>
            </w:ins>
            <w:ins w:id="425" w:author="Ericsson User" w:date="2024-11-04T00:40:00Z">
              <w:r w:rsidRPr="003F354E">
                <w:rPr>
                  <w:rFonts w:ascii="Arial" w:eastAsia="MS Mincho" w:hAnsi="Arial" w:cs="Arial"/>
                  <w:sz w:val="18"/>
                  <w:lang w:val="en-US"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28BC" w14:textId="77777777" w:rsidR="00F115D3" w:rsidRPr="00F329E4" w:rsidRDefault="00F115D3" w:rsidP="009D2703">
            <w:pPr>
              <w:widowControl w:val="0"/>
              <w:spacing w:after="0"/>
              <w:rPr>
                <w:ins w:id="426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80CD" w14:textId="77777777" w:rsidR="00F115D3" w:rsidRPr="00F329E4" w:rsidRDefault="00F115D3" w:rsidP="009D2703">
            <w:pPr>
              <w:widowControl w:val="0"/>
              <w:spacing w:after="0"/>
              <w:rPr>
                <w:ins w:id="427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</w:tr>
      <w:tr w:rsidR="00796400" w:rsidRPr="00F329E4" w14:paraId="7FA666F6" w14:textId="77777777" w:rsidTr="009D2703">
        <w:trPr>
          <w:ins w:id="428" w:author="Ericsson User" w:date="2024-11-04T00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5CD1" w14:textId="6B3A6F1D" w:rsidR="00796400" w:rsidRPr="00F329E4" w:rsidRDefault="00796400" w:rsidP="00796400">
            <w:pPr>
              <w:widowControl w:val="0"/>
              <w:spacing w:after="0"/>
              <w:ind w:left="515"/>
              <w:rPr>
                <w:ins w:id="429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  <w:ins w:id="430" w:author="Ericsson User" w:date="2024-11-04T00:40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&gt;&gt;</w:t>
              </w:r>
              <w:r w:rsidRPr="003F354E">
                <w:rPr>
                  <w:rFonts w:ascii="Arial" w:eastAsia="MS Mincho" w:hAnsi="Arial" w:cs="Arial"/>
                  <w:sz w:val="18"/>
                  <w:lang w:val="en-US" w:eastAsia="ja-JP"/>
                </w:rPr>
                <w:t>&gt;&gt;</w:t>
              </w:r>
            </w:ins>
            <w:ins w:id="431" w:author="Ericsson User" w:date="2024-11-04T01:10:00Z">
              <w:r w:rsidRPr="00DA4120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</w:t>
              </w:r>
            </w:ins>
            <w:ins w:id="432" w:author="Ericsson User" w:date="2024-11-04T01:12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S-NSSAI</w:t>
              </w:r>
            </w:ins>
            <w:ins w:id="433" w:author="Ericsson User" w:date="2024-11-04T01:10:00Z">
              <w:r w:rsidRPr="00DA4120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9631" w14:textId="77777777" w:rsidR="00796400" w:rsidRPr="00F329E4" w:rsidRDefault="00796400" w:rsidP="00796400">
            <w:pPr>
              <w:widowControl w:val="0"/>
              <w:spacing w:after="0"/>
              <w:rPr>
                <w:ins w:id="434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  <w:ins w:id="435" w:author="Ericsson User" w:date="2024-11-04T00:40:00Z">
              <w:r w:rsidRPr="003F354E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AE97" w14:textId="77777777" w:rsidR="00796400" w:rsidRPr="003F354E" w:rsidRDefault="00796400" w:rsidP="00796400">
            <w:pPr>
              <w:widowControl w:val="0"/>
              <w:spacing w:after="0"/>
              <w:rPr>
                <w:ins w:id="436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7C03" w14:textId="77777777" w:rsidR="00D7378B" w:rsidRPr="00D7378B" w:rsidRDefault="00D7378B" w:rsidP="00D7378B">
            <w:pPr>
              <w:widowControl w:val="0"/>
              <w:spacing w:after="0"/>
              <w:rPr>
                <w:ins w:id="437" w:author="Ericsson User" w:date="2024-11-04T01:43:00Z"/>
                <w:rFonts w:ascii="Arial" w:eastAsia="MS Mincho" w:hAnsi="Arial" w:cs="Arial"/>
                <w:sz w:val="18"/>
                <w:lang w:val="en-US" w:eastAsia="ja-JP"/>
              </w:rPr>
            </w:pPr>
            <w:ins w:id="438" w:author="Ericsson User" w:date="2024-11-04T01:43:00Z">
              <w:r w:rsidRPr="00D7378B">
                <w:rPr>
                  <w:rFonts w:ascii="Arial" w:eastAsia="MS Mincho" w:hAnsi="Arial" w:cs="Arial"/>
                  <w:sz w:val="18"/>
                  <w:lang w:val="en-US" w:eastAsia="ja-JP"/>
                </w:rPr>
                <w:t>BITSTRING</w:t>
              </w:r>
            </w:ins>
          </w:p>
          <w:p w14:paraId="0484BA11" w14:textId="5DF836AF" w:rsidR="00796400" w:rsidRPr="00F329E4" w:rsidRDefault="00D7378B" w:rsidP="00D7378B">
            <w:pPr>
              <w:widowControl w:val="0"/>
              <w:spacing w:after="0"/>
              <w:rPr>
                <w:ins w:id="439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  <w:ins w:id="440" w:author="Ericsson User" w:date="2024-11-04T01:43:00Z">
              <w:r w:rsidRPr="00D7378B">
                <w:rPr>
                  <w:rFonts w:ascii="Arial" w:eastAsia="MS Mincho" w:hAnsi="Arial" w:cs="Arial"/>
                  <w:sz w:val="18"/>
                  <w:lang w:val="en-US" w:eastAsia="ja-JP"/>
                </w:rPr>
                <w:t>(</w:t>
              </w:r>
              <w:proofErr w:type="gramStart"/>
              <w:r w:rsidRPr="00D7378B">
                <w:rPr>
                  <w:rFonts w:ascii="Arial" w:eastAsia="MS Mincho" w:hAnsi="Arial" w:cs="Arial"/>
                  <w:sz w:val="18"/>
                  <w:lang w:val="en-US" w:eastAsia="ja-JP"/>
                </w:rPr>
                <w:t>SIZE(</w:t>
              </w:r>
              <w:proofErr w:type="gramEnd"/>
              <w:r w:rsidRPr="00D7378B">
                <w:rPr>
                  <w:rFonts w:ascii="Arial" w:eastAsia="MS Mincho" w:hAnsi="Arial" w:cs="Arial"/>
                  <w:sz w:val="18"/>
                  <w:lang w:val="en-US" w:eastAsia="ja-JP"/>
                </w:rPr>
                <w:t>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2E25" w14:textId="77777777" w:rsidR="00796400" w:rsidRPr="00DA4120" w:rsidRDefault="00796400" w:rsidP="00796400">
            <w:pPr>
              <w:widowControl w:val="0"/>
              <w:spacing w:after="0"/>
              <w:rPr>
                <w:ins w:id="441" w:author="Ericsson User" w:date="2024-11-04T01:41:00Z"/>
                <w:rFonts w:ascii="Arial" w:eastAsia="MS Mincho" w:hAnsi="Arial" w:cs="Arial"/>
                <w:sz w:val="18"/>
                <w:lang w:val="en-US"/>
              </w:rPr>
            </w:pPr>
            <w:ins w:id="442" w:author="Ericsson User" w:date="2024-11-04T01:41:00Z"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>Each position in the bitmap indicates measurement objects that failed to be initiated in the NG-RAN node</w:t>
              </w:r>
              <w:r w:rsidRPr="00DA4120">
                <w:rPr>
                  <w:rFonts w:ascii="Arial" w:eastAsia="MS Mincho" w:hAnsi="Arial" w:cs="Arial"/>
                  <w:sz w:val="18"/>
                  <w:vertAlign w:val="subscript"/>
                  <w:lang w:val="en-US" w:eastAsia="zh-CN"/>
                </w:rPr>
                <w:t>2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>.</w:t>
              </w:r>
            </w:ins>
          </w:p>
          <w:p w14:paraId="7E63F61D" w14:textId="77777777" w:rsidR="00796400" w:rsidRPr="00DA4120" w:rsidRDefault="00796400" w:rsidP="00796400">
            <w:pPr>
              <w:widowControl w:val="0"/>
              <w:spacing w:after="0"/>
              <w:rPr>
                <w:ins w:id="443" w:author="Ericsson User" w:date="2024-11-04T01:41:00Z"/>
                <w:rFonts w:ascii="Arial" w:eastAsia="MS Mincho" w:hAnsi="Arial" w:cs="Arial"/>
                <w:sz w:val="18"/>
                <w:lang w:val="en-US" w:eastAsia="zh-CN"/>
              </w:rPr>
            </w:pPr>
            <w:ins w:id="444" w:author="Ericsson User" w:date="2024-11-04T01:41:00Z"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>First Bit = Predicted Radio Resource Status,</w:t>
              </w:r>
            </w:ins>
          </w:p>
          <w:p w14:paraId="5BE5AAF9" w14:textId="1C64BDA4" w:rsidR="00796400" w:rsidRPr="00DA4120" w:rsidRDefault="00796400" w:rsidP="00796400">
            <w:pPr>
              <w:widowControl w:val="0"/>
              <w:spacing w:after="0"/>
              <w:rPr>
                <w:ins w:id="445" w:author="Ericsson User" w:date="2024-11-04T01:41:00Z"/>
                <w:rFonts w:ascii="Arial" w:eastAsia="MS Mincho" w:hAnsi="Arial" w:cs="Arial"/>
                <w:sz w:val="18"/>
                <w:lang w:val="en-US" w:eastAsia="zh-CN"/>
              </w:rPr>
            </w:pPr>
            <w:ins w:id="446" w:author="Ericsson User" w:date="2024-11-04T01:41:00Z"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Second Bit = Predicted </w:t>
              </w:r>
            </w:ins>
            <w:ins w:id="447" w:author="Ericsson User" w:date="2024-11-04T01:45:00Z">
              <w:r w:rsidR="000A5ED2">
                <w:rPr>
                  <w:rFonts w:ascii="Arial" w:eastAsia="MS Mincho" w:hAnsi="Arial" w:cs="Arial"/>
                  <w:sz w:val="18"/>
                  <w:lang w:val="en-US" w:eastAsia="zh-CN"/>
                </w:rPr>
                <w:t>Slice Available Capacity</w:t>
              </w:r>
            </w:ins>
            <w:ins w:id="448" w:author="Ericsson User" w:date="2024-11-04T01:41:00Z"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7BBCA3D4" w14:textId="77777777" w:rsidR="002211E8" w:rsidRPr="002211E8" w:rsidRDefault="00796400" w:rsidP="002211E8">
            <w:pPr>
              <w:widowControl w:val="0"/>
              <w:spacing w:after="0"/>
              <w:rPr>
                <w:ins w:id="449" w:author="Ericsson User" w:date="2024-11-04T17:08:00Z"/>
                <w:rFonts w:ascii="Arial" w:eastAsia="MS Mincho" w:hAnsi="Arial" w:cs="Arial"/>
                <w:sz w:val="18"/>
                <w:lang w:val="en-US" w:eastAsia="zh-CN"/>
              </w:rPr>
            </w:pPr>
            <w:ins w:id="450" w:author="Ericsson User" w:date="2024-11-04T01:41:00Z"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Third Bit = </w:t>
              </w:r>
            </w:ins>
            <w:ins w:id="451" w:author="Ericsson User" w:date="2024-11-04T17:08:00Z">
              <w:r w:rsidR="002211E8"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>Slice Average UE Throughput DL,</w:t>
              </w:r>
            </w:ins>
          </w:p>
          <w:p w14:paraId="0EE5EC69" w14:textId="56CA0034" w:rsidR="002211E8" w:rsidRPr="002211E8" w:rsidRDefault="009D042B" w:rsidP="002211E8">
            <w:pPr>
              <w:widowControl w:val="0"/>
              <w:spacing w:after="0"/>
              <w:rPr>
                <w:ins w:id="452" w:author="Ericsson User" w:date="2024-11-04T17:08:00Z"/>
                <w:rFonts w:ascii="Arial" w:eastAsia="MS Mincho" w:hAnsi="Arial" w:cs="Arial"/>
                <w:sz w:val="18"/>
                <w:lang w:val="en-US" w:eastAsia="zh-CN"/>
              </w:rPr>
            </w:pPr>
            <w:ins w:id="453" w:author="Ericsson User" w:date="2024-11-04T17:08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F</w:t>
              </w:r>
              <w:r w:rsidR="002211E8">
                <w:rPr>
                  <w:rFonts w:ascii="Arial" w:eastAsia="MS Mincho" w:hAnsi="Arial" w:cs="Arial"/>
                  <w:sz w:val="18"/>
                  <w:lang w:val="en-US" w:eastAsia="zh-CN"/>
                </w:rPr>
                <w:t>ourth</w:t>
              </w:r>
              <w:r w:rsidR="002211E8"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UE Throughput UL,</w:t>
              </w:r>
            </w:ins>
          </w:p>
          <w:p w14:paraId="25AB3D4E" w14:textId="4CB9E12D" w:rsidR="002211E8" w:rsidRPr="002211E8" w:rsidRDefault="009D042B" w:rsidP="002211E8">
            <w:pPr>
              <w:widowControl w:val="0"/>
              <w:spacing w:after="0"/>
              <w:rPr>
                <w:ins w:id="454" w:author="Ericsson User" w:date="2024-11-04T17:08:00Z"/>
                <w:rFonts w:ascii="Arial" w:eastAsia="MS Mincho" w:hAnsi="Arial" w:cs="Arial"/>
                <w:sz w:val="18"/>
                <w:lang w:val="en-US" w:eastAsia="zh-CN"/>
              </w:rPr>
            </w:pPr>
            <w:ins w:id="455" w:author="Ericsson User" w:date="2024-11-04T17:08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Fifth</w:t>
              </w:r>
              <w:r w:rsidR="002211E8"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Packet Delay,</w:t>
              </w:r>
            </w:ins>
          </w:p>
          <w:p w14:paraId="14DCF6CA" w14:textId="65FFDD9D" w:rsidR="00796400" w:rsidRPr="00DA4120" w:rsidRDefault="009D042B" w:rsidP="002211E8">
            <w:pPr>
              <w:widowControl w:val="0"/>
              <w:spacing w:after="0"/>
              <w:rPr>
                <w:ins w:id="456" w:author="Ericsson User" w:date="2024-11-04T01:41:00Z"/>
                <w:rFonts w:ascii="Arial" w:eastAsia="MS Mincho" w:hAnsi="Arial" w:cs="Arial"/>
                <w:sz w:val="18"/>
                <w:lang w:val="en-US" w:eastAsia="zh-CN"/>
              </w:rPr>
            </w:pPr>
            <w:proofErr w:type="spellStart"/>
            <w:ins w:id="457" w:author="Ericsson User" w:date="2024-11-04T17:09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Sisxth</w:t>
              </w:r>
            </w:ins>
            <w:proofErr w:type="spellEnd"/>
            <w:ins w:id="458" w:author="Ericsson User" w:date="2024-11-04T17:08:00Z">
              <w:r w:rsidR="002211E8"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Packet Loss DL</w:t>
              </w:r>
            </w:ins>
          </w:p>
          <w:p w14:paraId="7BF45F2C" w14:textId="77777777" w:rsidR="00796400" w:rsidRPr="00DA4120" w:rsidRDefault="00796400" w:rsidP="00796400">
            <w:pPr>
              <w:widowControl w:val="0"/>
              <w:spacing w:after="0"/>
              <w:rPr>
                <w:ins w:id="459" w:author="Ericsson User" w:date="2024-11-04T01:41:00Z"/>
                <w:rFonts w:ascii="Arial" w:eastAsia="MS Mincho" w:hAnsi="Arial" w:cs="Arial"/>
                <w:sz w:val="18"/>
                <w:lang w:val="en-US" w:eastAsia="zh-CN"/>
              </w:rPr>
            </w:pPr>
          </w:p>
          <w:p w14:paraId="72E2BE2B" w14:textId="68F4193D" w:rsidR="00796400" w:rsidRPr="00F329E4" w:rsidRDefault="00796400" w:rsidP="00796400">
            <w:pPr>
              <w:widowControl w:val="0"/>
              <w:spacing w:after="0"/>
              <w:rPr>
                <w:ins w:id="460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  <w:ins w:id="461" w:author="Ericsson User" w:date="2024-11-04T01:41:00Z"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>Other bits are ignored by the NG-RAN node</w:t>
              </w:r>
              <w:r w:rsidRPr="00DA4120">
                <w:rPr>
                  <w:rFonts w:ascii="Arial" w:eastAsia="MS Mincho" w:hAnsi="Arial" w:cs="Arial"/>
                  <w:sz w:val="18"/>
                  <w:vertAlign w:val="subscript"/>
                  <w:lang w:val="en-US" w:eastAsia="zh-CN"/>
                </w:rPr>
                <w:t>1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>.</w:t>
              </w:r>
            </w:ins>
          </w:p>
        </w:tc>
      </w:tr>
      <w:tr w:rsidR="00796400" w:rsidRPr="00F329E4" w14:paraId="1A215020" w14:textId="77777777" w:rsidTr="009D2703">
        <w:trPr>
          <w:ins w:id="462" w:author="Ericsson User" w:date="2024-11-04T00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E893" w14:textId="550D22B3" w:rsidR="00796400" w:rsidRPr="00F329E4" w:rsidRDefault="00796400" w:rsidP="00796400">
            <w:pPr>
              <w:widowControl w:val="0"/>
              <w:spacing w:after="0"/>
              <w:ind w:left="515"/>
              <w:rPr>
                <w:ins w:id="463" w:author="Ericsson User" w:date="2024-11-04T00:40:00Z"/>
                <w:rFonts w:ascii="Arial" w:eastAsia="MS Mincho" w:hAnsi="Arial" w:cs="Arial"/>
                <w:sz w:val="18"/>
                <w:lang w:eastAsia="ja-JP"/>
              </w:rPr>
            </w:pPr>
            <w:ins w:id="464" w:author="Ericsson User" w:date="2024-11-04T00:40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&gt;</w:t>
              </w:r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&gt;&gt;&gt;</w:t>
              </w:r>
            </w:ins>
            <w:ins w:id="465" w:author="Ericsson User" w:date="2024-11-04T01:11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16F6" w14:textId="77777777" w:rsidR="00796400" w:rsidRPr="00F329E4" w:rsidRDefault="00796400" w:rsidP="00796400">
            <w:pPr>
              <w:widowControl w:val="0"/>
              <w:spacing w:after="0"/>
              <w:rPr>
                <w:ins w:id="466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  <w:ins w:id="467" w:author="Ericsson User" w:date="2024-11-04T00:40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A0BF" w14:textId="77777777" w:rsidR="00796400" w:rsidRPr="00F329E4" w:rsidRDefault="00796400" w:rsidP="00796400">
            <w:pPr>
              <w:widowControl w:val="0"/>
              <w:spacing w:after="0"/>
              <w:rPr>
                <w:ins w:id="468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0869" w14:textId="47FD014A" w:rsidR="00796400" w:rsidRPr="00F329E4" w:rsidRDefault="00796400" w:rsidP="00796400">
            <w:pPr>
              <w:widowControl w:val="0"/>
              <w:spacing w:after="0"/>
              <w:rPr>
                <w:ins w:id="469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  <w:ins w:id="470" w:author="Ericsson User" w:date="2024-11-04T01:20:00Z">
              <w:r w:rsidRPr="00DA4120">
                <w:rPr>
                  <w:rFonts w:ascii="Arial" w:eastAsia="MS Mincho" w:hAnsi="Arial" w:cs="Arial"/>
                  <w:sz w:val="18"/>
                  <w:lang w:val="en-US"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8627" w14:textId="69CBF7AD" w:rsidR="00796400" w:rsidRPr="00F329E4" w:rsidRDefault="00796400" w:rsidP="00796400">
            <w:pPr>
              <w:widowControl w:val="0"/>
              <w:spacing w:after="0"/>
              <w:rPr>
                <w:ins w:id="471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  <w:ins w:id="472" w:author="Ericsson User" w:date="2024-11-04T01:21:00Z">
              <w:r w:rsidRPr="00516193">
                <w:rPr>
                  <w:rFonts w:ascii="Arial" w:eastAsia="MS Mincho" w:hAnsi="Arial" w:cs="Arial"/>
                  <w:sz w:val="18"/>
                  <w:lang w:val="en-US" w:eastAsia="ja-JP"/>
                </w:rPr>
                <w:t>Failure cause for measurement objects for which the measurement cannot be initiated.</w:t>
              </w:r>
            </w:ins>
          </w:p>
        </w:tc>
      </w:tr>
    </w:tbl>
    <w:p w14:paraId="0B0B99D2" w14:textId="77777777" w:rsidR="00F115D3" w:rsidRPr="00F329E4" w:rsidRDefault="00F115D3" w:rsidP="00F115D3">
      <w:pPr>
        <w:widowControl w:val="0"/>
        <w:rPr>
          <w:ins w:id="473" w:author="Ericsson User" w:date="2024-11-04T00:40:00Z"/>
          <w:rFonts w:eastAsia="SimSu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115D3" w:rsidRPr="00F329E4" w14:paraId="1742241B" w14:textId="77777777" w:rsidTr="009D2703">
        <w:trPr>
          <w:ins w:id="474" w:author="Ericsson User" w:date="2024-11-04T00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B79F" w14:textId="77777777" w:rsidR="00F115D3" w:rsidRPr="00F329E4" w:rsidRDefault="00F115D3" w:rsidP="009D2703">
            <w:pPr>
              <w:widowControl w:val="0"/>
              <w:spacing w:after="0"/>
              <w:jc w:val="center"/>
              <w:rPr>
                <w:ins w:id="475" w:author="Ericsson User" w:date="2024-11-04T00:4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76" w:author="Ericsson User" w:date="2024-11-04T00:40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40A7" w14:textId="77777777" w:rsidR="00F115D3" w:rsidRPr="00F329E4" w:rsidRDefault="00F115D3" w:rsidP="009D2703">
            <w:pPr>
              <w:widowControl w:val="0"/>
              <w:spacing w:after="0"/>
              <w:jc w:val="center"/>
              <w:rPr>
                <w:ins w:id="477" w:author="Ericsson User" w:date="2024-11-04T00:4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78" w:author="Ericsson User" w:date="2024-11-04T00:40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F115D3" w:rsidRPr="00F329E4" w14:paraId="755277DE" w14:textId="77777777" w:rsidTr="009D2703">
        <w:trPr>
          <w:ins w:id="479" w:author="Ericsson User" w:date="2024-11-04T00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E6B0" w14:textId="77777777" w:rsidR="00F115D3" w:rsidRPr="00F329E4" w:rsidRDefault="00F115D3" w:rsidP="009D2703">
            <w:pPr>
              <w:widowControl w:val="0"/>
              <w:spacing w:after="0"/>
              <w:rPr>
                <w:ins w:id="480" w:author="Ericsson User" w:date="2024-11-04T00:40:00Z"/>
                <w:rFonts w:ascii="Arial" w:eastAsia="MS Mincho" w:hAnsi="Arial" w:cs="Arial"/>
                <w:sz w:val="18"/>
                <w:lang w:val="en-US" w:eastAsia="zh-CN"/>
              </w:rPr>
            </w:pPr>
            <w:proofErr w:type="spellStart"/>
            <w:ins w:id="481" w:author="Ericsson User" w:date="2024-11-04T00:40:00Z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E7B2" w14:textId="77777777" w:rsidR="00F115D3" w:rsidRPr="00F329E4" w:rsidRDefault="00F115D3" w:rsidP="009D2703">
            <w:pPr>
              <w:widowControl w:val="0"/>
              <w:spacing w:after="0"/>
              <w:rPr>
                <w:ins w:id="482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  <w:ins w:id="483" w:author="Ericsson User" w:date="2024-11-04T00:40:00Z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Maximum no. of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signalled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slice support items. Value is 1024.</w:t>
              </w:r>
            </w:ins>
          </w:p>
        </w:tc>
      </w:tr>
      <w:tr w:rsidR="00F115D3" w:rsidRPr="00F329E4" w14:paraId="3B22BC4D" w14:textId="77777777" w:rsidTr="009D2703">
        <w:trPr>
          <w:ins w:id="484" w:author="Ericsson User" w:date="2024-11-04T00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888A" w14:textId="77777777" w:rsidR="00F115D3" w:rsidRPr="00F329E4" w:rsidRDefault="00F115D3" w:rsidP="009D2703">
            <w:pPr>
              <w:widowControl w:val="0"/>
              <w:spacing w:after="0"/>
              <w:rPr>
                <w:ins w:id="485" w:author="Ericsson User" w:date="2024-11-04T00:40:00Z"/>
                <w:rFonts w:ascii="Arial" w:eastAsia="MS Mincho" w:hAnsi="Arial"/>
                <w:sz w:val="18"/>
              </w:rPr>
            </w:pPr>
            <w:ins w:id="486" w:author="Ericsson User" w:date="2024-11-04T00:40:00Z">
              <w:r w:rsidRPr="00F329E4">
                <w:rPr>
                  <w:rFonts w:ascii="Arial" w:eastAsia="MS Mincho" w:hAnsi="Arial" w:cs="Arial"/>
                  <w:sz w:val="18"/>
                  <w:lang w:val="sv-SE"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10F1" w14:textId="77777777" w:rsidR="00F115D3" w:rsidRPr="00F329E4" w:rsidRDefault="00F115D3" w:rsidP="009D2703">
            <w:pPr>
              <w:widowControl w:val="0"/>
              <w:spacing w:after="0"/>
              <w:rPr>
                <w:ins w:id="487" w:author="Ericsson User" w:date="2024-11-04T00:40:00Z"/>
                <w:rFonts w:ascii="Arial" w:eastAsia="MS Mincho" w:hAnsi="Arial" w:cs="Arial"/>
                <w:sz w:val="18"/>
                <w:lang w:val="en-US" w:eastAsia="zh-CN"/>
              </w:rPr>
            </w:pPr>
            <w:ins w:id="488" w:author="Ericsson User" w:date="2024-11-04T00:40:00Z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Maximum no. of PLMN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Ids.broadcast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in a cell. Value is 12.</w:t>
              </w:r>
            </w:ins>
          </w:p>
        </w:tc>
      </w:tr>
      <w:tr w:rsidR="00D726E4" w:rsidRPr="00F329E4" w14:paraId="48EEE28B" w14:textId="77777777" w:rsidTr="009D2703">
        <w:trPr>
          <w:ins w:id="489" w:author="Ericsson User" w:date="2024-11-04T00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AC24" w14:textId="1ADEE06B" w:rsidR="00D726E4" w:rsidRPr="00F329E4" w:rsidRDefault="00D726E4" w:rsidP="00D726E4">
            <w:pPr>
              <w:widowControl w:val="0"/>
              <w:spacing w:after="0"/>
              <w:rPr>
                <w:ins w:id="490" w:author="Ericsson User" w:date="2024-11-04T00:40:00Z"/>
                <w:rFonts w:ascii="Arial" w:eastAsia="MS Mincho" w:hAnsi="Arial" w:cs="Arial"/>
                <w:sz w:val="18"/>
                <w:lang w:val="sv-SE" w:eastAsia="ja-JP"/>
              </w:rPr>
            </w:pPr>
            <w:proofErr w:type="spellStart"/>
            <w:ins w:id="491" w:author="Ericsson User" w:date="2024-11-04T01:25:00Z">
              <w:r w:rsidRPr="00DA4120">
                <w:rPr>
                  <w:rFonts w:ascii="Arial" w:eastAsia="MS Mincho" w:hAnsi="Arial" w:cs="Arial"/>
                  <w:sz w:val="18"/>
                  <w:lang w:val="en-US" w:eastAsia="ja-JP"/>
                </w:rPr>
                <w:t>maxFailed</w:t>
              </w:r>
            </w:ins>
            <w:ins w:id="492" w:author="Ericsson User" w:date="2024-11-04T01:27:00Z">
              <w:r w:rsidR="004E372B">
                <w:rPr>
                  <w:rFonts w:ascii="Arial" w:eastAsia="MS Mincho" w:hAnsi="Arial" w:cs="Arial"/>
                  <w:sz w:val="18"/>
                  <w:lang w:val="en-US" w:eastAsia="ja-JP"/>
                </w:rPr>
                <w:t>Slice</w:t>
              </w:r>
            </w:ins>
            <w:ins w:id="493" w:author="Ericsson User" w:date="2024-11-04T01:25:00Z">
              <w:r w:rsidRPr="00DA4120">
                <w:rPr>
                  <w:rFonts w:ascii="Arial" w:eastAsia="MS Mincho" w:hAnsi="Arial" w:cs="Arial"/>
                  <w:sz w:val="18"/>
                  <w:lang w:val="en-US" w:eastAsia="ja-JP"/>
                </w:rPr>
                <w:t>MeasObjects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B692" w14:textId="6F46B419" w:rsidR="00D726E4" w:rsidRPr="00F329E4" w:rsidRDefault="00D726E4" w:rsidP="00D726E4">
            <w:pPr>
              <w:widowControl w:val="0"/>
              <w:spacing w:after="0"/>
              <w:rPr>
                <w:ins w:id="494" w:author="Ericsson User" w:date="2024-11-04T00:40:00Z"/>
                <w:rFonts w:ascii="Arial" w:eastAsia="MS Mincho" w:hAnsi="Arial" w:cs="Arial"/>
                <w:sz w:val="18"/>
                <w:lang w:val="en-US" w:eastAsia="ja-JP"/>
              </w:rPr>
            </w:pPr>
            <w:ins w:id="495" w:author="Ericsson User" w:date="2024-11-04T01:25:00Z">
              <w:r w:rsidRPr="00DA4120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Maximum number of measurement objects that can fail per </w:t>
              </w:r>
            </w:ins>
            <w:ins w:id="496" w:author="Ericsson User" w:date="2024-11-04T01:26:00Z">
              <w:r w:rsidR="00793B70">
                <w:rPr>
                  <w:rFonts w:ascii="Arial" w:eastAsia="MS Mincho" w:hAnsi="Arial" w:cs="Arial"/>
                  <w:sz w:val="18"/>
                  <w:lang w:val="en-US" w:eastAsia="ja-JP"/>
                </w:rPr>
                <w:t>sl</w:t>
              </w:r>
            </w:ins>
            <w:ins w:id="497" w:author="Ericsson User" w:date="2024-11-04T01:27:00Z">
              <w:r w:rsidR="00793B70">
                <w:rPr>
                  <w:rFonts w:ascii="Arial" w:eastAsia="MS Mincho" w:hAnsi="Arial" w:cs="Arial"/>
                  <w:sz w:val="18"/>
                  <w:lang w:val="en-US" w:eastAsia="ja-JP"/>
                </w:rPr>
                <w:t>ice</w:t>
              </w:r>
            </w:ins>
            <w:ins w:id="498" w:author="Ericsson User" w:date="2024-11-04T01:25:00Z">
              <w:r w:rsidRPr="00DA4120">
                <w:rPr>
                  <w:rFonts w:ascii="Arial" w:eastAsia="MS Mincho" w:hAnsi="Arial" w:cs="Arial"/>
                  <w:sz w:val="18"/>
                  <w:lang w:val="en-US" w:eastAsia="ja-JP"/>
                </w:rPr>
                <w:t>. Value is 124.</w:t>
              </w:r>
            </w:ins>
          </w:p>
        </w:tc>
      </w:tr>
    </w:tbl>
    <w:p w14:paraId="0F75D0BB" w14:textId="77777777" w:rsidR="00F115D3" w:rsidRPr="00F329E4" w:rsidRDefault="00F115D3" w:rsidP="00F115D3">
      <w:pPr>
        <w:widowControl w:val="0"/>
        <w:rPr>
          <w:ins w:id="499" w:author="Ericsson User" w:date="2024-11-04T00:40:00Z"/>
          <w:rFonts w:eastAsia="SimSun"/>
          <w:lang w:eastAsia="zh-CN"/>
        </w:rPr>
      </w:pPr>
    </w:p>
    <w:p w14:paraId="35D54E6E" w14:textId="77777777" w:rsidR="00F115D3" w:rsidRDefault="00F115D3" w:rsidP="00F115D3">
      <w:pPr>
        <w:rPr>
          <w:ins w:id="500" w:author="Ericsson User" w:date="2024-11-04T00:40:00Z"/>
          <w:rFonts w:eastAsia="SimSun"/>
          <w:lang w:eastAsia="zh-CN"/>
        </w:rPr>
      </w:pPr>
    </w:p>
    <w:p w14:paraId="5AD8EF34" w14:textId="77777777" w:rsidR="00397322" w:rsidRDefault="00397322" w:rsidP="00B13AFB">
      <w:pPr>
        <w:rPr>
          <w:rFonts w:eastAsia="SimSun"/>
          <w:lang w:eastAsia="zh-CN"/>
        </w:rPr>
      </w:pPr>
    </w:p>
    <w:p w14:paraId="6F8A8220" w14:textId="77777777" w:rsidR="00397322" w:rsidRDefault="00397322" w:rsidP="00B13AFB">
      <w:pPr>
        <w:rPr>
          <w:rFonts w:eastAsia="SimSun"/>
          <w:lang w:eastAsia="zh-CN"/>
        </w:rPr>
      </w:pPr>
    </w:p>
    <w:p w14:paraId="24DAB3FF" w14:textId="77777777" w:rsidR="00A5456B" w:rsidRDefault="00A5456B" w:rsidP="00B13AFB">
      <w:pPr>
        <w:rPr>
          <w:rFonts w:eastAsia="SimSun"/>
          <w:lang w:eastAsia="zh-CN"/>
        </w:rPr>
      </w:pPr>
    </w:p>
    <w:p w14:paraId="1B0A5BF1" w14:textId="77777777" w:rsidR="00A5456B" w:rsidRDefault="00A5456B" w:rsidP="00B13AFB">
      <w:pPr>
        <w:rPr>
          <w:rFonts w:eastAsia="SimSun"/>
          <w:lang w:eastAsia="zh-CN"/>
        </w:rPr>
        <w:sectPr w:rsidR="00A5456B" w:rsidSect="00B13AFB"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1DA59481" w14:textId="77777777" w:rsidR="00391126" w:rsidRDefault="00391126" w:rsidP="00391126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7FA1C3E7" w14:textId="77777777" w:rsidR="00B13AFB" w:rsidRPr="00FD0425" w:rsidRDefault="00B13AFB" w:rsidP="00B13AFB">
      <w:pPr>
        <w:pStyle w:val="Heading3"/>
      </w:pPr>
      <w:bookmarkStart w:id="501" w:name="_Toc20955408"/>
      <w:bookmarkStart w:id="502" w:name="_Toc29991616"/>
      <w:bookmarkStart w:id="503" w:name="_Toc36556019"/>
      <w:bookmarkStart w:id="504" w:name="_Toc44497804"/>
      <w:bookmarkStart w:id="505" w:name="_Toc45108191"/>
      <w:bookmarkStart w:id="506" w:name="_Toc45901811"/>
      <w:bookmarkStart w:id="507" w:name="_Toc51850892"/>
      <w:bookmarkStart w:id="508" w:name="_Toc56693896"/>
      <w:bookmarkStart w:id="509" w:name="_Toc64447440"/>
      <w:bookmarkStart w:id="510" w:name="_Toc66286934"/>
      <w:bookmarkStart w:id="511" w:name="_Toc74151632"/>
      <w:bookmarkStart w:id="512" w:name="_Toc88654106"/>
      <w:bookmarkStart w:id="513" w:name="_Toc97904462"/>
      <w:bookmarkStart w:id="514" w:name="_Toc98868600"/>
      <w:bookmarkStart w:id="515" w:name="_Toc105174886"/>
      <w:bookmarkStart w:id="516" w:name="_Toc106109723"/>
      <w:bookmarkStart w:id="517" w:name="_Toc113825545"/>
      <w:bookmarkStart w:id="518" w:name="_Toc175587954"/>
      <w:r w:rsidRPr="00FD0425">
        <w:t>9.3.5</w:t>
      </w:r>
      <w:r w:rsidRPr="00FD0425">
        <w:tab/>
        <w:t>Information Element definitions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14:paraId="7BE56A54" w14:textId="77777777" w:rsidR="00B13AFB" w:rsidRPr="00FD0425" w:rsidRDefault="00B13AFB" w:rsidP="00B13AFB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B2D0AA2" w14:textId="77777777" w:rsidR="00B13AFB" w:rsidRPr="00FD0425" w:rsidRDefault="00B13AFB" w:rsidP="00B13AFB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79FDB4E7" w14:textId="77777777" w:rsidR="00B13AFB" w:rsidRPr="00FD0425" w:rsidRDefault="00B13AFB" w:rsidP="00B13AFB">
      <w:pPr>
        <w:pStyle w:val="PL"/>
      </w:pPr>
      <w:r w:rsidRPr="00FD0425">
        <w:t>--</w:t>
      </w:r>
    </w:p>
    <w:p w14:paraId="1511E9C6" w14:textId="77777777" w:rsidR="00B13AFB" w:rsidRPr="00FD0425" w:rsidRDefault="00B13AFB" w:rsidP="00B13AFB">
      <w:pPr>
        <w:pStyle w:val="PL"/>
      </w:pPr>
      <w:r w:rsidRPr="00FD0425">
        <w:t>-- Information Element Definitions</w:t>
      </w:r>
    </w:p>
    <w:p w14:paraId="6B41FB1D" w14:textId="77777777" w:rsidR="00B13AFB" w:rsidRPr="00FD0425" w:rsidRDefault="00B13AFB" w:rsidP="00B13AFB">
      <w:pPr>
        <w:pStyle w:val="PL"/>
      </w:pPr>
      <w:r w:rsidRPr="00FD0425">
        <w:t>--</w:t>
      </w:r>
    </w:p>
    <w:p w14:paraId="5D4B6B7D" w14:textId="77777777" w:rsidR="00B13AFB" w:rsidRPr="00FD0425" w:rsidRDefault="00B13AFB" w:rsidP="00B13AFB">
      <w:pPr>
        <w:pStyle w:val="PL"/>
      </w:pPr>
      <w:r w:rsidRPr="00FD0425">
        <w:t>-- **************************************************************</w:t>
      </w:r>
    </w:p>
    <w:p w14:paraId="3167803D" w14:textId="77777777" w:rsidR="00B13AFB" w:rsidRDefault="00B13AFB" w:rsidP="00B13AFB">
      <w:pPr>
        <w:pStyle w:val="PL"/>
      </w:pPr>
    </w:p>
    <w:p w14:paraId="6AAF783A" w14:textId="77777777" w:rsidR="00B13AFB" w:rsidRDefault="00B13AFB" w:rsidP="00B13AFB">
      <w:pPr>
        <w:pStyle w:val="PL"/>
      </w:pPr>
      <w:r>
        <w:t>/*Next Change*/</w:t>
      </w:r>
    </w:p>
    <w:p w14:paraId="68A441A1" w14:textId="77777777" w:rsidR="00B13AFB" w:rsidRDefault="00B13AFB" w:rsidP="00B13AFB">
      <w:pPr>
        <w:pStyle w:val="PL"/>
      </w:pPr>
      <w:r>
        <w:t>CellToReportForDataCollection-Item</w:t>
      </w:r>
      <w:r>
        <w:tab/>
        <w:t>::= SEQUENCE {</w:t>
      </w:r>
    </w:p>
    <w:p w14:paraId="0076A14C" w14:textId="77777777" w:rsidR="00B13AFB" w:rsidRDefault="00B13AFB" w:rsidP="00B13AFB">
      <w:pPr>
        <w:pStyle w:val="PL"/>
        <w:rPr>
          <w:ins w:id="519" w:author="Ericsson User" w:date="2024-10-02T10:58:00Z"/>
        </w:rPr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621691FC" w14:textId="77777777" w:rsidR="00B13AFB" w:rsidRDefault="00B13AFB" w:rsidP="00B13AFB">
      <w:pPr>
        <w:pStyle w:val="PL"/>
      </w:pPr>
      <w:ins w:id="520" w:author="Ericsson User" w:date="2024-10-02T10:59:00Z">
        <w:r>
          <w:tab/>
        </w:r>
      </w:ins>
      <w:ins w:id="521" w:author="Ericsson User" w:date="2024-10-02T10:58:00Z">
        <w:r w:rsidRPr="00DB4596">
          <w:t>sliceToReportForDataCollection-List</w:t>
        </w:r>
        <w:r w:rsidRPr="00DB4596">
          <w:tab/>
        </w:r>
        <w:r w:rsidRPr="00DB4596">
          <w:tab/>
        </w:r>
        <w:r w:rsidRPr="00DB4596">
          <w:tab/>
        </w:r>
        <w:r w:rsidRPr="00DB4596">
          <w:tab/>
        </w:r>
        <w:r w:rsidRPr="00DB4596">
          <w:tab/>
        </w:r>
        <w:r w:rsidRPr="00DB4596">
          <w:tab/>
          <w:t>SliceToReportForDataCollection-List</w:t>
        </w:r>
        <w:r w:rsidRPr="00DB4596">
          <w:tab/>
        </w:r>
        <w:r w:rsidRPr="00DB4596">
          <w:tab/>
        </w:r>
        <w:r w:rsidRPr="00DB4596">
          <w:tab/>
          <w:t>OPTIONAL,</w:t>
        </w:r>
      </w:ins>
    </w:p>
    <w:p w14:paraId="16EB654A" w14:textId="77777777" w:rsidR="00B13AFB" w:rsidRDefault="00B13AFB" w:rsidP="00B13AF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5F9986AC" w14:textId="77777777" w:rsidR="00B13AFB" w:rsidRDefault="00B13AFB" w:rsidP="00B13AFB">
      <w:pPr>
        <w:pStyle w:val="PL"/>
      </w:pPr>
      <w:r>
        <w:tab/>
        <w:t>...</w:t>
      </w:r>
    </w:p>
    <w:p w14:paraId="1FD05691" w14:textId="77777777" w:rsidR="00B13AFB" w:rsidRDefault="00B13AFB" w:rsidP="00B13AFB">
      <w:pPr>
        <w:pStyle w:val="PL"/>
      </w:pPr>
      <w:r>
        <w:t>}</w:t>
      </w:r>
    </w:p>
    <w:p w14:paraId="1695C99A" w14:textId="77777777" w:rsidR="00B13AFB" w:rsidRDefault="00B13AFB" w:rsidP="00B13AFB">
      <w:pPr>
        <w:pStyle w:val="PL"/>
      </w:pPr>
    </w:p>
    <w:p w14:paraId="0B63D305" w14:textId="77777777" w:rsidR="00B13AFB" w:rsidRDefault="00B13AFB" w:rsidP="00B13AFB">
      <w:pPr>
        <w:pStyle w:val="PL"/>
      </w:pPr>
      <w:r>
        <w:t>CellToReportForDataCollection-Item-ExtIEs XNAP-PROTOCOL-EXTENSION ::= {</w:t>
      </w:r>
    </w:p>
    <w:p w14:paraId="0FA31187" w14:textId="77777777" w:rsidR="00B13AFB" w:rsidRDefault="00B13AFB" w:rsidP="00B13AFB">
      <w:pPr>
        <w:pStyle w:val="PL"/>
        <w:rPr>
          <w:lang w:val="en-US"/>
        </w:rPr>
      </w:pPr>
      <w:r>
        <w:tab/>
      </w:r>
      <w:r>
        <w:rPr>
          <w:lang w:val="en-US"/>
        </w:rPr>
        <w:t>...</w:t>
      </w:r>
    </w:p>
    <w:p w14:paraId="7DE4300C" w14:textId="77777777" w:rsidR="00B13AFB" w:rsidRDefault="00B13AFB" w:rsidP="00B13AFB">
      <w:pPr>
        <w:pStyle w:val="PL"/>
        <w:rPr>
          <w:lang w:val="en-US"/>
        </w:rPr>
      </w:pPr>
      <w:r>
        <w:rPr>
          <w:lang w:val="en-US"/>
        </w:rPr>
        <w:t>}</w:t>
      </w:r>
    </w:p>
    <w:p w14:paraId="36142B8E" w14:textId="77777777" w:rsidR="00B13AFB" w:rsidRDefault="00B13AFB" w:rsidP="00B13AFB">
      <w:pPr>
        <w:pStyle w:val="PL"/>
      </w:pPr>
      <w:r>
        <w:t>/*Next Change*/</w:t>
      </w:r>
    </w:p>
    <w:p w14:paraId="3ED7AF57" w14:textId="77777777" w:rsidR="00B13AFB" w:rsidRDefault="00B13AFB" w:rsidP="00B13AFB">
      <w:pPr>
        <w:pStyle w:val="PL"/>
      </w:pPr>
      <w:r>
        <w:t>CellInfoResultForDataCollection-Item ::= SEQUENCE {</w:t>
      </w:r>
    </w:p>
    <w:p w14:paraId="736E84C1" w14:textId="77777777" w:rsidR="00B13AFB" w:rsidRDefault="00B13AFB" w:rsidP="00B13AFB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71E7CC62" w14:textId="77777777" w:rsidR="00B13AFB" w:rsidRDefault="00B13AFB" w:rsidP="00B13AFB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498B792" w14:textId="77777777" w:rsidR="00B13AFB" w:rsidRDefault="00B13AFB" w:rsidP="00B13AFB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1C75280" w14:textId="77777777" w:rsidR="00B13AFB" w:rsidRDefault="00B13AFB" w:rsidP="00B13AFB">
      <w:pPr>
        <w:pStyle w:val="PL"/>
        <w:rPr>
          <w:ins w:id="522" w:author="Ericsson User" w:date="2024-10-02T11:04:00Z"/>
        </w:rPr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6B4D901" w14:textId="77777777" w:rsidR="00B13AFB" w:rsidRDefault="00B13AFB" w:rsidP="00B13AFB">
      <w:pPr>
        <w:pStyle w:val="PL"/>
      </w:pPr>
      <w:ins w:id="523" w:author="Ericsson User" w:date="2024-10-02T11:05:00Z">
        <w:r w:rsidRPr="00D86A73">
          <w:tab/>
          <w:t>predictedSliceAvailableCapacity</w:t>
        </w:r>
        <w:r w:rsidRPr="00D86A73">
          <w:tab/>
        </w:r>
        <w:r w:rsidRPr="00D86A73">
          <w:tab/>
        </w:r>
        <w:r w:rsidRPr="00D86A73">
          <w:tab/>
        </w:r>
        <w:r w:rsidRPr="00D86A73">
          <w:tab/>
        </w:r>
        <w:r w:rsidRPr="00D86A73">
          <w:tab/>
          <w:t>SliceAvailableCapacity</w:t>
        </w:r>
        <w:r w:rsidRPr="00D86A73">
          <w:tab/>
        </w:r>
        <w:r w:rsidRPr="00D86A73">
          <w:tab/>
        </w:r>
        <w:r w:rsidRPr="00D86A73">
          <w:tab/>
          <w:t>OPTIONAL,</w:t>
        </w:r>
      </w:ins>
    </w:p>
    <w:p w14:paraId="42F5F9C4" w14:textId="77777777" w:rsidR="00B13AFB" w:rsidRDefault="00B13AFB" w:rsidP="00B13AF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717BBE73" w14:textId="77777777" w:rsidR="00B13AFB" w:rsidRDefault="00B13AFB" w:rsidP="00B13AFB">
      <w:pPr>
        <w:pStyle w:val="PL"/>
      </w:pPr>
      <w:r>
        <w:tab/>
        <w:t>...</w:t>
      </w:r>
    </w:p>
    <w:p w14:paraId="33463159" w14:textId="77777777" w:rsidR="00B13AFB" w:rsidRDefault="00B13AFB" w:rsidP="00B13AFB">
      <w:pPr>
        <w:pStyle w:val="PL"/>
        <w:rPr>
          <w:lang w:val="en-US"/>
        </w:rPr>
      </w:pPr>
      <w:r>
        <w:t>}</w:t>
      </w:r>
    </w:p>
    <w:p w14:paraId="26DFE8A4" w14:textId="77777777" w:rsidR="00B13AFB" w:rsidRDefault="00B13AFB" w:rsidP="00B13AFB">
      <w:pPr>
        <w:pStyle w:val="PL"/>
      </w:pPr>
      <w:r>
        <w:t>CellInfoResultForDataCollection-Item-ExtIEs XNAP-PROTOCOL-EXTENSION ::= {</w:t>
      </w:r>
    </w:p>
    <w:p w14:paraId="76ECB617" w14:textId="77777777" w:rsidR="00B13AFB" w:rsidRDefault="00B13AFB" w:rsidP="00B13AFB">
      <w:pPr>
        <w:pStyle w:val="PL"/>
      </w:pPr>
      <w:r>
        <w:tab/>
        <w:t>...</w:t>
      </w:r>
    </w:p>
    <w:p w14:paraId="72127A60" w14:textId="77777777" w:rsidR="00B13AFB" w:rsidRDefault="00B13AFB" w:rsidP="00B13AFB">
      <w:pPr>
        <w:pStyle w:val="PL"/>
        <w:rPr>
          <w:lang w:val="en-US"/>
        </w:rPr>
      </w:pPr>
      <w:r>
        <w:t>}</w:t>
      </w:r>
    </w:p>
    <w:p w14:paraId="49EDB5FA" w14:textId="77777777" w:rsidR="00B13AFB" w:rsidRDefault="00B13AFB" w:rsidP="00B13AFB">
      <w:pPr>
        <w:pStyle w:val="PL"/>
      </w:pPr>
      <w:r>
        <w:t>/*Next Change*/</w:t>
      </w:r>
    </w:p>
    <w:p w14:paraId="3F6B1076" w14:textId="77777777" w:rsidR="00B13AFB" w:rsidRPr="00DB629D" w:rsidRDefault="00B13AFB" w:rsidP="00B13AFB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09635424" w14:textId="77777777" w:rsidR="00B13AFB" w:rsidRPr="00826BC3" w:rsidRDefault="00B13AFB" w:rsidP="00B13AFB">
      <w:pPr>
        <w:pStyle w:val="PL"/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</w:p>
    <w:p w14:paraId="429F9151" w14:textId="77777777" w:rsidR="00B13AFB" w:rsidRPr="00B13AFB" w:rsidRDefault="00B13AFB" w:rsidP="00B13AFB">
      <w:pPr>
        <w:pStyle w:val="PL"/>
      </w:pPr>
      <w:r w:rsidRPr="00826BC3">
        <w:tab/>
      </w:r>
      <w:r w:rsidRPr="00B13AFB">
        <w:t>sNSSAIlist</w:t>
      </w:r>
      <w:r w:rsidRPr="00B13AFB">
        <w:tab/>
      </w:r>
      <w:r w:rsidRPr="00B13AFB">
        <w:tab/>
      </w:r>
      <w:r w:rsidRPr="00B13AFB">
        <w:tab/>
      </w:r>
      <w:r w:rsidRPr="00B13AFB">
        <w:tab/>
      </w:r>
      <w:r w:rsidRPr="00B13AFB">
        <w:tab/>
        <w:t>SNSSAI-list,</w:t>
      </w:r>
    </w:p>
    <w:p w14:paraId="7E9698A7" w14:textId="77777777" w:rsidR="00B13AFB" w:rsidRPr="00B13AFB" w:rsidRDefault="00B13AFB" w:rsidP="00B13AFB">
      <w:pPr>
        <w:pStyle w:val="PL"/>
      </w:pPr>
      <w:r w:rsidRPr="00B13AFB">
        <w:tab/>
        <w:t>iE-Extensions</w:t>
      </w:r>
      <w:r w:rsidRPr="00B13AFB">
        <w:tab/>
      </w:r>
      <w:r w:rsidRPr="00B13AFB">
        <w:tab/>
      </w:r>
      <w:r w:rsidRPr="00B13AFB">
        <w:tab/>
      </w:r>
      <w:r w:rsidRPr="00B13AFB">
        <w:tab/>
      </w:r>
      <w:r w:rsidRPr="00B13AFB">
        <w:tab/>
      </w:r>
      <w:r w:rsidRPr="00B13AFB">
        <w:tab/>
        <w:t xml:space="preserve">ProtocolExtensionContainer { { </w:t>
      </w:r>
      <w:r w:rsidRPr="00B13AFB">
        <w:rPr>
          <w:snapToGrid w:val="0"/>
          <w:lang w:eastAsia="zh-CN"/>
        </w:rPr>
        <w:t>SliceToReport-List</w:t>
      </w:r>
      <w:r w:rsidRPr="00B13AFB">
        <w:t>-Item-ExtIEs} }</w:t>
      </w:r>
      <w:r w:rsidRPr="00B13AFB">
        <w:tab/>
        <w:t>OPTIONAL,</w:t>
      </w:r>
    </w:p>
    <w:p w14:paraId="726B42C4" w14:textId="77777777" w:rsidR="00B13AFB" w:rsidRPr="00B13AFB" w:rsidRDefault="00B13AFB" w:rsidP="00B13AFB">
      <w:pPr>
        <w:pStyle w:val="PL"/>
        <w:rPr>
          <w:lang w:val="en-US"/>
        </w:rPr>
      </w:pPr>
      <w:r w:rsidRPr="00B13AFB">
        <w:tab/>
      </w:r>
      <w:r w:rsidRPr="00B13AFB">
        <w:rPr>
          <w:lang w:val="en-US"/>
        </w:rPr>
        <w:t>...</w:t>
      </w:r>
    </w:p>
    <w:p w14:paraId="17ED3C09" w14:textId="77777777" w:rsidR="00B13AFB" w:rsidRPr="00FD0425" w:rsidRDefault="00B13AFB" w:rsidP="00B13AFB">
      <w:pPr>
        <w:pStyle w:val="PL"/>
      </w:pPr>
      <w:r w:rsidRPr="00F62B2F">
        <w:t>}</w:t>
      </w:r>
    </w:p>
    <w:p w14:paraId="0324EF3A" w14:textId="77777777" w:rsidR="00B13AFB" w:rsidRPr="00FD0425" w:rsidRDefault="00B13AFB" w:rsidP="00B13AFB">
      <w:pPr>
        <w:pStyle w:val="PL"/>
      </w:pPr>
    </w:p>
    <w:p w14:paraId="3AFA4243" w14:textId="77777777" w:rsidR="00B13AFB" w:rsidRPr="00FD0425" w:rsidRDefault="00B13AFB" w:rsidP="00B13AFB">
      <w:pPr>
        <w:pStyle w:val="PL"/>
      </w:pPr>
    </w:p>
    <w:p w14:paraId="2DCCD50B" w14:textId="77777777" w:rsidR="00B13AFB" w:rsidRPr="00FD0425" w:rsidRDefault="00B13AFB" w:rsidP="00B13AFB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2615C32A" w14:textId="77777777" w:rsidR="00B13AFB" w:rsidRPr="00FD0425" w:rsidRDefault="00B13AFB" w:rsidP="00B13AFB">
      <w:pPr>
        <w:pStyle w:val="PL"/>
      </w:pPr>
      <w:r w:rsidRPr="00FD0425">
        <w:tab/>
        <w:t>...</w:t>
      </w:r>
    </w:p>
    <w:p w14:paraId="2BECF6A1" w14:textId="77777777" w:rsidR="00B13AFB" w:rsidRPr="00FD0425" w:rsidRDefault="00B13AFB" w:rsidP="00B13AFB">
      <w:pPr>
        <w:pStyle w:val="PL"/>
      </w:pPr>
      <w:r w:rsidRPr="00FD0425">
        <w:t>}</w:t>
      </w:r>
    </w:p>
    <w:p w14:paraId="3CBE4632" w14:textId="77777777" w:rsidR="00B13AFB" w:rsidRDefault="00B13AFB" w:rsidP="00B13AFB">
      <w:pPr>
        <w:pStyle w:val="PL"/>
        <w:rPr>
          <w:ins w:id="524" w:author="Ericsson User" w:date="2024-10-02T11:10:00Z"/>
        </w:rPr>
      </w:pPr>
    </w:p>
    <w:p w14:paraId="6A97BF7B" w14:textId="77777777" w:rsidR="00B13AFB" w:rsidRDefault="00B13AFB" w:rsidP="00B13AFB">
      <w:pPr>
        <w:pStyle w:val="PL"/>
        <w:rPr>
          <w:ins w:id="525" w:author="Ericsson User" w:date="2024-10-02T11:11:00Z"/>
        </w:rPr>
      </w:pPr>
      <w:ins w:id="526" w:author="Ericsson User" w:date="2024-10-02T11:11:00Z">
        <w:r>
          <w:t>SliceToReportForDataCollection-List ::= SEQUENCE (SIZE(1..maxnoofBPLMNs)) OF SliceToReportForDataCollection-Item</w:t>
        </w:r>
      </w:ins>
    </w:p>
    <w:p w14:paraId="5A99D149" w14:textId="77777777" w:rsidR="00B13AFB" w:rsidRDefault="00B13AFB" w:rsidP="00B13AFB">
      <w:pPr>
        <w:pStyle w:val="PL"/>
        <w:rPr>
          <w:ins w:id="527" w:author="Ericsson User" w:date="2024-10-02T11:11:00Z"/>
        </w:rPr>
      </w:pPr>
    </w:p>
    <w:p w14:paraId="59FEC42C" w14:textId="77777777" w:rsidR="00B13AFB" w:rsidRDefault="00B13AFB" w:rsidP="00B13AFB">
      <w:pPr>
        <w:pStyle w:val="PL"/>
        <w:rPr>
          <w:ins w:id="528" w:author="Ericsson User" w:date="2024-10-02T11:11:00Z"/>
        </w:rPr>
      </w:pPr>
      <w:ins w:id="529" w:author="Ericsson User" w:date="2024-10-02T11:11:00Z">
        <w:r>
          <w:t>SliceToReportForDataCollection-Item</w:t>
        </w:r>
        <w:r>
          <w:tab/>
          <w:t>::= SEQUENCE {</w:t>
        </w:r>
      </w:ins>
    </w:p>
    <w:p w14:paraId="1DB89FFB" w14:textId="77777777" w:rsidR="00B13AFB" w:rsidRDefault="00B13AFB" w:rsidP="00B13AFB">
      <w:pPr>
        <w:pStyle w:val="PL"/>
        <w:rPr>
          <w:ins w:id="530" w:author="Ericsson User" w:date="2024-10-02T11:11:00Z"/>
        </w:rPr>
      </w:pPr>
      <w:ins w:id="531" w:author="Ericsson User" w:date="2024-10-02T11:11:00Z">
        <w:r>
          <w:tab/>
          <w:t>pLMNIdentity</w:t>
        </w:r>
        <w:r>
          <w:tab/>
        </w:r>
        <w:r>
          <w:tab/>
        </w:r>
        <w:r>
          <w:tab/>
        </w:r>
        <w:r>
          <w:tab/>
          <w:t>PLMN-Identity,</w:t>
        </w:r>
      </w:ins>
    </w:p>
    <w:p w14:paraId="4EDE2B69" w14:textId="77777777" w:rsidR="00B13AFB" w:rsidRPr="003F354E" w:rsidRDefault="00B13AFB" w:rsidP="00B13AFB">
      <w:pPr>
        <w:pStyle w:val="PL"/>
        <w:rPr>
          <w:ins w:id="532" w:author="Ericsson User" w:date="2024-10-02T11:11:00Z"/>
          <w:lang w:val="fr-FR"/>
        </w:rPr>
      </w:pPr>
      <w:ins w:id="533" w:author="Ericsson User" w:date="2024-10-02T11:11:00Z">
        <w:r>
          <w:lastRenderedPageBreak/>
          <w:tab/>
        </w:r>
        <w:r w:rsidRPr="003F354E">
          <w:rPr>
            <w:lang w:val="fr-FR"/>
          </w:rPr>
          <w:t>sNSSAIlist</w:t>
        </w:r>
        <w:r w:rsidRPr="003F354E">
          <w:rPr>
            <w:lang w:val="fr-FR"/>
          </w:rPr>
          <w:tab/>
        </w:r>
        <w:r w:rsidRPr="003F354E">
          <w:rPr>
            <w:lang w:val="fr-FR"/>
          </w:rPr>
          <w:tab/>
        </w:r>
        <w:r w:rsidRPr="003F354E">
          <w:rPr>
            <w:lang w:val="fr-FR"/>
          </w:rPr>
          <w:tab/>
        </w:r>
        <w:r w:rsidRPr="003F354E">
          <w:rPr>
            <w:lang w:val="fr-FR"/>
          </w:rPr>
          <w:tab/>
        </w:r>
        <w:r w:rsidRPr="003F354E">
          <w:rPr>
            <w:lang w:val="fr-FR"/>
          </w:rPr>
          <w:tab/>
          <w:t>SNSSAI-list,</w:t>
        </w:r>
      </w:ins>
    </w:p>
    <w:p w14:paraId="3C344312" w14:textId="77777777" w:rsidR="00B13AFB" w:rsidRPr="003F354E" w:rsidRDefault="00B13AFB" w:rsidP="00B13AFB">
      <w:pPr>
        <w:pStyle w:val="PL"/>
        <w:rPr>
          <w:ins w:id="534" w:author="Ericsson User" w:date="2024-10-02T11:11:00Z"/>
          <w:lang w:val="fr-FR"/>
        </w:rPr>
      </w:pPr>
      <w:ins w:id="535" w:author="Ericsson User" w:date="2024-10-02T11:11:00Z">
        <w:r w:rsidRPr="003F354E">
          <w:rPr>
            <w:lang w:val="fr-FR"/>
          </w:rPr>
          <w:tab/>
          <w:t>iE-Extensions</w:t>
        </w:r>
        <w:r w:rsidRPr="003F354E">
          <w:rPr>
            <w:lang w:val="fr-FR"/>
          </w:rPr>
          <w:tab/>
        </w:r>
        <w:r w:rsidRPr="003F354E">
          <w:rPr>
            <w:lang w:val="fr-FR"/>
          </w:rPr>
          <w:tab/>
        </w:r>
        <w:r w:rsidRPr="003F354E">
          <w:rPr>
            <w:lang w:val="fr-FR"/>
          </w:rPr>
          <w:tab/>
        </w:r>
        <w:r w:rsidRPr="003F354E">
          <w:rPr>
            <w:lang w:val="fr-FR"/>
          </w:rPr>
          <w:tab/>
        </w:r>
        <w:r w:rsidRPr="003F354E">
          <w:rPr>
            <w:lang w:val="fr-FR"/>
          </w:rPr>
          <w:tab/>
        </w:r>
        <w:r w:rsidRPr="003F354E">
          <w:rPr>
            <w:lang w:val="fr-FR"/>
          </w:rPr>
          <w:tab/>
          <w:t>ProtocolExtensionContainer { { SliceToReport-List-Item-ExtIEs} }</w:t>
        </w:r>
        <w:r w:rsidRPr="003F354E">
          <w:rPr>
            <w:lang w:val="fr-FR"/>
          </w:rPr>
          <w:tab/>
          <w:t>OPTIONAL,</w:t>
        </w:r>
      </w:ins>
    </w:p>
    <w:p w14:paraId="3BFDE0E8" w14:textId="77777777" w:rsidR="00B13AFB" w:rsidRDefault="00B13AFB" w:rsidP="00B13AFB">
      <w:pPr>
        <w:pStyle w:val="PL"/>
        <w:rPr>
          <w:ins w:id="536" w:author="Ericsson User" w:date="2024-10-02T11:11:00Z"/>
        </w:rPr>
      </w:pPr>
      <w:ins w:id="537" w:author="Ericsson User" w:date="2024-10-02T11:11:00Z">
        <w:r w:rsidRPr="003F354E">
          <w:rPr>
            <w:lang w:val="fr-FR"/>
          </w:rPr>
          <w:tab/>
        </w:r>
        <w:r>
          <w:t>...</w:t>
        </w:r>
      </w:ins>
    </w:p>
    <w:p w14:paraId="15A9F62E" w14:textId="77777777" w:rsidR="00B13AFB" w:rsidRDefault="00B13AFB" w:rsidP="00B13AFB">
      <w:pPr>
        <w:pStyle w:val="PL"/>
        <w:rPr>
          <w:ins w:id="538" w:author="Ericsson User" w:date="2024-10-02T11:11:00Z"/>
        </w:rPr>
      </w:pPr>
      <w:ins w:id="539" w:author="Ericsson User" w:date="2024-10-02T11:11:00Z">
        <w:r>
          <w:t>}</w:t>
        </w:r>
      </w:ins>
    </w:p>
    <w:p w14:paraId="34560AA5" w14:textId="77777777" w:rsidR="00B13AFB" w:rsidRDefault="00B13AFB" w:rsidP="00B13AFB">
      <w:pPr>
        <w:pStyle w:val="PL"/>
        <w:rPr>
          <w:ins w:id="540" w:author="Ericsson User" w:date="2024-10-02T11:11:00Z"/>
        </w:rPr>
      </w:pPr>
    </w:p>
    <w:p w14:paraId="63E31DCD" w14:textId="77777777" w:rsidR="00B13AFB" w:rsidRDefault="00B13AFB" w:rsidP="00B13AFB">
      <w:pPr>
        <w:pStyle w:val="PL"/>
        <w:rPr>
          <w:ins w:id="541" w:author="Ericsson User" w:date="2024-10-02T11:11:00Z"/>
        </w:rPr>
      </w:pPr>
    </w:p>
    <w:p w14:paraId="1AFB34B7" w14:textId="77777777" w:rsidR="00B13AFB" w:rsidRDefault="00B13AFB" w:rsidP="00B13AFB">
      <w:pPr>
        <w:pStyle w:val="PL"/>
        <w:rPr>
          <w:ins w:id="542" w:author="Ericsson User" w:date="2024-10-02T11:11:00Z"/>
        </w:rPr>
      </w:pPr>
      <w:ins w:id="543" w:author="Ericsson User" w:date="2024-10-02T11:11:00Z">
        <w:r>
          <w:t>SliceToReportForDataCollection-Item-ExtIEs XNAP-PROTOCOL-EXTENSION ::= {</w:t>
        </w:r>
      </w:ins>
    </w:p>
    <w:p w14:paraId="322211E5" w14:textId="77777777" w:rsidR="00B13AFB" w:rsidRDefault="00B13AFB" w:rsidP="00B13AFB">
      <w:pPr>
        <w:pStyle w:val="PL"/>
        <w:rPr>
          <w:ins w:id="544" w:author="Ericsson User" w:date="2024-10-02T11:11:00Z"/>
        </w:rPr>
      </w:pPr>
      <w:ins w:id="545" w:author="Ericsson User" w:date="2024-10-02T11:11:00Z">
        <w:r>
          <w:tab/>
          <w:t>...</w:t>
        </w:r>
      </w:ins>
    </w:p>
    <w:p w14:paraId="6015479F" w14:textId="77777777" w:rsidR="00B13AFB" w:rsidRDefault="00B13AFB" w:rsidP="00B13AFB">
      <w:pPr>
        <w:pStyle w:val="PL"/>
      </w:pPr>
      <w:ins w:id="546" w:author="Ericsson User" w:date="2024-10-02T11:11:00Z">
        <w:r>
          <w:t>}</w:t>
        </w:r>
      </w:ins>
    </w:p>
    <w:p w14:paraId="2B6978E7" w14:textId="77777777" w:rsidR="00B13AFB" w:rsidRPr="00EA5FA7" w:rsidRDefault="00B13AFB" w:rsidP="00B13AFB">
      <w:pPr>
        <w:pStyle w:val="PL"/>
        <w:rPr>
          <w:snapToGrid w:val="0"/>
        </w:rPr>
      </w:pPr>
      <w:r>
        <w:t xml:space="preserve">SNSSAI-list </w:t>
      </w:r>
      <w:r w:rsidRPr="00EA5FA7">
        <w:rPr>
          <w:snapToGrid w:val="0"/>
        </w:rPr>
        <w:t xml:space="preserve">::= SEQUENCE (SIZE(1.. maxnoofSliceItems)) OF </w:t>
      </w:r>
      <w:r>
        <w:t>SNSSAI-Item</w:t>
      </w:r>
    </w:p>
    <w:p w14:paraId="084FFD1B" w14:textId="77777777" w:rsidR="00B13AFB" w:rsidRDefault="00B13AFB" w:rsidP="00B13AFB">
      <w:pPr>
        <w:pStyle w:val="PL"/>
        <w:rPr>
          <w:snapToGrid w:val="0"/>
        </w:rPr>
      </w:pPr>
    </w:p>
    <w:p w14:paraId="7FAD9759" w14:textId="77777777" w:rsidR="00B13AFB" w:rsidRPr="00826BC3" w:rsidRDefault="00B13AFB" w:rsidP="00B13AFB">
      <w:pPr>
        <w:pStyle w:val="PL"/>
        <w:rPr>
          <w:snapToGrid w:val="0"/>
        </w:rPr>
      </w:pPr>
      <w:r w:rsidRPr="00826BC3">
        <w:t xml:space="preserve">SNSSAI-Item </w:t>
      </w:r>
      <w:r w:rsidRPr="00826BC3">
        <w:rPr>
          <w:snapToGrid w:val="0"/>
        </w:rPr>
        <w:t>::= SEQUENCE {</w:t>
      </w:r>
    </w:p>
    <w:p w14:paraId="4194276B" w14:textId="77777777" w:rsidR="00B13AFB" w:rsidRPr="00B13AFB" w:rsidRDefault="00B13AFB" w:rsidP="00B13AFB">
      <w:pPr>
        <w:pStyle w:val="PL"/>
        <w:rPr>
          <w:snapToGrid w:val="0"/>
          <w:lang w:val="fr-FR"/>
        </w:rPr>
      </w:pPr>
      <w:r w:rsidRPr="00826BC3">
        <w:rPr>
          <w:snapToGrid w:val="0"/>
        </w:rPr>
        <w:tab/>
      </w:r>
      <w:r w:rsidRPr="00B13AFB">
        <w:rPr>
          <w:snapToGrid w:val="0"/>
          <w:lang w:val="fr-FR"/>
        </w:rPr>
        <w:t>sNSSAI</w:t>
      </w:r>
      <w:r w:rsidRPr="00B13AFB">
        <w:rPr>
          <w:snapToGrid w:val="0"/>
          <w:lang w:val="fr-FR"/>
        </w:rPr>
        <w:tab/>
      </w:r>
      <w:r w:rsidRPr="00B13AFB">
        <w:rPr>
          <w:snapToGrid w:val="0"/>
          <w:lang w:val="fr-FR"/>
        </w:rPr>
        <w:tab/>
        <w:t>S-NSSAI,</w:t>
      </w:r>
    </w:p>
    <w:p w14:paraId="6BB917E6" w14:textId="77777777" w:rsidR="00B13AFB" w:rsidRPr="0026645E" w:rsidRDefault="00B13AFB" w:rsidP="00B13AFB">
      <w:pPr>
        <w:pStyle w:val="PL"/>
        <w:rPr>
          <w:snapToGrid w:val="0"/>
          <w:lang w:val="fr-FR"/>
        </w:rPr>
      </w:pPr>
      <w:r w:rsidRPr="00B13AFB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 xml:space="preserve">ProtocolExtensionContainer { { </w:t>
      </w:r>
      <w:r w:rsidRPr="0026645E">
        <w:rPr>
          <w:lang w:val="fr-FR"/>
        </w:rPr>
        <w:t>SNSSAI-Item</w:t>
      </w:r>
      <w:r w:rsidRPr="0026645E">
        <w:rPr>
          <w:snapToGrid w:val="0"/>
          <w:lang w:val="fr-FR"/>
        </w:rPr>
        <w:t>-ExtIEs } }</w:t>
      </w:r>
      <w:r w:rsidRPr="0026645E">
        <w:rPr>
          <w:snapToGrid w:val="0"/>
          <w:lang w:val="fr-FR"/>
        </w:rPr>
        <w:tab/>
        <w:t>OPTIONAL</w:t>
      </w:r>
    </w:p>
    <w:p w14:paraId="36D6BF34" w14:textId="77777777" w:rsidR="00B13AFB" w:rsidRDefault="00B13AFB" w:rsidP="00B13AF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771F00D" w14:textId="77777777" w:rsidR="00B13AFB" w:rsidRPr="00EA5FA7" w:rsidRDefault="00B13AFB" w:rsidP="00B13AFB">
      <w:pPr>
        <w:pStyle w:val="PL"/>
        <w:rPr>
          <w:snapToGrid w:val="0"/>
        </w:rPr>
      </w:pPr>
    </w:p>
    <w:p w14:paraId="19130B7A" w14:textId="77777777" w:rsidR="00B13AFB" w:rsidRPr="00EA5FA7" w:rsidRDefault="00B13AFB" w:rsidP="00B13AFB">
      <w:pPr>
        <w:pStyle w:val="PL"/>
        <w:rPr>
          <w:snapToGrid w:val="0"/>
        </w:rPr>
      </w:pPr>
      <w:r>
        <w:t>SNSSAI-Item</w:t>
      </w:r>
      <w:r w:rsidRPr="00EA5FA7">
        <w:rPr>
          <w:snapToGrid w:val="0"/>
        </w:rPr>
        <w:t>-ExtIEs</w:t>
      </w:r>
      <w:r w:rsidRPr="00EA5FA7">
        <w:rPr>
          <w:snapToGrid w:val="0"/>
        </w:rPr>
        <w:tab/>
      </w:r>
      <w:r w:rsidRPr="00FD0425">
        <w:t>XNAP</w:t>
      </w:r>
      <w:r w:rsidRPr="00EA5FA7">
        <w:rPr>
          <w:snapToGrid w:val="0"/>
        </w:rPr>
        <w:t>-PROTOCOL-EXTENSION ::= {</w:t>
      </w:r>
    </w:p>
    <w:p w14:paraId="0AABF841" w14:textId="77777777" w:rsidR="00B13AFB" w:rsidRPr="00EA5FA7" w:rsidRDefault="00B13AFB" w:rsidP="00B13AF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25F7A2F" w14:textId="77777777" w:rsidR="00B13AFB" w:rsidRPr="00EA5FA7" w:rsidRDefault="00B13AFB" w:rsidP="00B13AF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3DF02C4" w14:textId="77777777" w:rsidR="00B13AFB" w:rsidRDefault="00B13AFB" w:rsidP="00B13AFB">
      <w:pPr>
        <w:pStyle w:val="PL"/>
      </w:pPr>
      <w:r>
        <w:t>/*Next Change*/</w:t>
      </w:r>
    </w:p>
    <w:p w14:paraId="3D79DAB1" w14:textId="77777777" w:rsidR="00B13AFB" w:rsidRDefault="00B13AFB" w:rsidP="00B13AFB">
      <w:pPr>
        <w:pStyle w:val="PL"/>
      </w:pPr>
    </w:p>
    <w:p w14:paraId="06C79FB5" w14:textId="77777777" w:rsidR="00B13AFB" w:rsidRDefault="00B13AFB" w:rsidP="00B13AFB">
      <w:pPr>
        <w:pStyle w:val="PL"/>
      </w:pPr>
      <w:r>
        <w:rPr>
          <w:snapToGrid w:val="0"/>
        </w:rPr>
        <w:t>UEAssociatedInfoResult</w:t>
      </w:r>
      <w:r>
        <w:t>-Item ::= SEQUENCE {</w:t>
      </w:r>
    </w:p>
    <w:p w14:paraId="33468958" w14:textId="77777777" w:rsidR="00B13AFB" w:rsidRDefault="00B13AFB" w:rsidP="00B13AFB">
      <w:pPr>
        <w:pStyle w:val="PL"/>
      </w:pPr>
      <w:r>
        <w:tab/>
        <w:t>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NG-RANnodeUEXnAPID</w:t>
      </w:r>
      <w:r>
        <w:rPr>
          <w:rFonts w:eastAsia="Batang"/>
        </w:rPr>
        <w:t>,</w:t>
      </w:r>
      <w:r>
        <w:tab/>
      </w:r>
    </w:p>
    <w:p w14:paraId="340FBD5A" w14:textId="77777777" w:rsidR="00B13AFB" w:rsidRDefault="00B13AFB" w:rsidP="00B13AFB">
      <w:pPr>
        <w:pStyle w:val="PL"/>
      </w:pPr>
      <w:r>
        <w:tab/>
        <w:t>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UEPerformance</w:t>
      </w:r>
      <w:r>
        <w:tab/>
      </w:r>
      <w:r>
        <w:tab/>
      </w:r>
      <w:r>
        <w:tab/>
        <w:t>OPTIONAL,</w:t>
      </w:r>
    </w:p>
    <w:p w14:paraId="5ADFEB01" w14:textId="77777777" w:rsidR="00B13AFB" w:rsidRDefault="00B13AFB" w:rsidP="00B13AFB">
      <w:pPr>
        <w:pStyle w:val="PL"/>
        <w:rPr>
          <w:ins w:id="547" w:author="Ericsson User" w:date="2024-10-02T11:16:00Z"/>
        </w:rPr>
      </w:pPr>
      <w:r>
        <w:tab/>
        <w:t>measuredUETrajectory</w:t>
      </w:r>
      <w:r>
        <w:tab/>
      </w:r>
      <w:r>
        <w:tab/>
      </w:r>
      <w:r>
        <w:tab/>
      </w:r>
      <w:r>
        <w:tab/>
      </w:r>
      <w:r>
        <w:tab/>
      </w:r>
      <w:r>
        <w:tab/>
        <w:t>MeasuredUETrajectory</w:t>
      </w:r>
      <w:r>
        <w:tab/>
        <w:t>OPTIONAL,</w:t>
      </w:r>
    </w:p>
    <w:p w14:paraId="5B475FE0" w14:textId="77777777" w:rsidR="00B13AFB" w:rsidRDefault="00B13AFB" w:rsidP="00B13AFB">
      <w:pPr>
        <w:pStyle w:val="PL"/>
      </w:pPr>
      <w:ins w:id="548" w:author="Ericsson User" w:date="2024-10-02T11:16:00Z">
        <w:r w:rsidRPr="00A045EA">
          <w:tab/>
          <w:t>sliceUEPerformance</w:t>
        </w:r>
        <w:r w:rsidRPr="00A045EA">
          <w:tab/>
        </w:r>
        <w:r w:rsidRPr="00A045EA">
          <w:tab/>
        </w:r>
        <w:r w:rsidRPr="00A045EA">
          <w:tab/>
        </w:r>
        <w:r w:rsidRPr="00A045EA">
          <w:tab/>
        </w:r>
        <w:r w:rsidRPr="00A045EA">
          <w:tab/>
        </w:r>
        <w:r w:rsidRPr="00A045EA">
          <w:tab/>
        </w:r>
        <w:r w:rsidRPr="00A045EA">
          <w:tab/>
          <w:t>SliceUEPerformance</w:t>
        </w:r>
        <w:r w:rsidRPr="00A045EA">
          <w:tab/>
        </w:r>
        <w:r w:rsidRPr="00A045EA">
          <w:tab/>
        </w:r>
        <w:r w:rsidRPr="00A045EA">
          <w:tab/>
          <w:t>OPTIONAL,</w:t>
        </w:r>
      </w:ins>
    </w:p>
    <w:p w14:paraId="5C35FE66" w14:textId="77777777" w:rsidR="00B13AFB" w:rsidRDefault="00B13AFB" w:rsidP="00B13AF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UEAssociatedInfoResult</w:t>
      </w:r>
      <w:r>
        <w:t>-Item-ExtIEs} } OPTIONAL,</w:t>
      </w:r>
    </w:p>
    <w:p w14:paraId="1E6D69B8" w14:textId="77777777" w:rsidR="00B13AFB" w:rsidRDefault="00B13AFB" w:rsidP="00B13AFB">
      <w:pPr>
        <w:pStyle w:val="PL"/>
      </w:pPr>
      <w:r>
        <w:tab/>
        <w:t>...</w:t>
      </w:r>
    </w:p>
    <w:p w14:paraId="667D8970" w14:textId="77777777" w:rsidR="00B13AFB" w:rsidRDefault="00B13AFB" w:rsidP="00B13AFB">
      <w:pPr>
        <w:pStyle w:val="PL"/>
      </w:pPr>
      <w:r>
        <w:t>}</w:t>
      </w:r>
    </w:p>
    <w:p w14:paraId="790E8678" w14:textId="77777777" w:rsidR="00B13AFB" w:rsidRDefault="00B13AFB" w:rsidP="00B13AFB">
      <w:pPr>
        <w:pStyle w:val="PL"/>
      </w:pPr>
    </w:p>
    <w:p w14:paraId="3D49A24E" w14:textId="77777777" w:rsidR="00B13AFB" w:rsidRDefault="00B13AFB" w:rsidP="00B13AFB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4CE455CA" w14:textId="77777777" w:rsidR="00B13AFB" w:rsidRDefault="00B13AFB" w:rsidP="00B13AFB">
      <w:pPr>
        <w:pStyle w:val="PL"/>
      </w:pPr>
      <w:r>
        <w:tab/>
        <w:t>...</w:t>
      </w:r>
    </w:p>
    <w:p w14:paraId="6EBBFCD9" w14:textId="77777777" w:rsidR="00B13AFB" w:rsidRDefault="00B13AFB" w:rsidP="00B13AFB">
      <w:pPr>
        <w:pStyle w:val="PL"/>
      </w:pPr>
      <w:r>
        <w:t>}</w:t>
      </w:r>
    </w:p>
    <w:p w14:paraId="3CE00233" w14:textId="77777777" w:rsidR="00B13AFB" w:rsidRDefault="00B13AFB" w:rsidP="00B13AFB">
      <w:pPr>
        <w:pStyle w:val="PL"/>
      </w:pPr>
      <w:r>
        <w:t>/*Next Change*/</w:t>
      </w:r>
    </w:p>
    <w:p w14:paraId="78C1319F" w14:textId="77777777" w:rsidR="00B13AFB" w:rsidRDefault="00B13AFB" w:rsidP="00B13AFB">
      <w:pPr>
        <w:pStyle w:val="PL"/>
      </w:pPr>
      <w:r>
        <w:t>UEPerformance ::= SEQUENCE {</w:t>
      </w:r>
    </w:p>
    <w:p w14:paraId="26998B76" w14:textId="77777777" w:rsidR="00B13AFB" w:rsidRDefault="00B13AFB" w:rsidP="00B13AFB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87FA84" w14:textId="77777777" w:rsidR="00B13AFB" w:rsidRDefault="00B13AFB" w:rsidP="00B13AFB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A29330" w14:textId="77777777" w:rsidR="00B13AFB" w:rsidRDefault="00B13AFB" w:rsidP="00B13AFB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29F56E62" w14:textId="77777777" w:rsidR="00B13AFB" w:rsidRDefault="00B13AFB" w:rsidP="00B13AFB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  <w:t>PacketLossRate</w:t>
      </w:r>
      <w:r>
        <w:tab/>
      </w:r>
      <w:r>
        <w:tab/>
      </w:r>
      <w:r>
        <w:tab/>
        <w:t>OPTIONAL,</w:t>
      </w:r>
    </w:p>
    <w:p w14:paraId="47986631" w14:textId="77777777" w:rsidR="00B13AFB" w:rsidRPr="00705AB5" w:rsidRDefault="00B13AFB" w:rsidP="00B13AFB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3C952F4E" w14:textId="77777777" w:rsidR="00B13AFB" w:rsidRPr="00B13AFB" w:rsidRDefault="00B13AFB" w:rsidP="00B13AFB">
      <w:pPr>
        <w:pStyle w:val="PL"/>
        <w:rPr>
          <w:lang w:val="en-US"/>
        </w:rPr>
      </w:pPr>
      <w:r w:rsidRPr="00705AB5">
        <w:rPr>
          <w:lang w:val="fr-FR"/>
        </w:rPr>
        <w:tab/>
      </w:r>
      <w:r w:rsidRPr="00B13AFB">
        <w:rPr>
          <w:lang w:val="en-US"/>
        </w:rPr>
        <w:t>...</w:t>
      </w:r>
    </w:p>
    <w:p w14:paraId="4244A471" w14:textId="77777777" w:rsidR="00B13AFB" w:rsidRPr="00B13AFB" w:rsidRDefault="00B13AFB" w:rsidP="00B13AFB">
      <w:pPr>
        <w:pStyle w:val="PL"/>
        <w:rPr>
          <w:lang w:val="en-US"/>
        </w:rPr>
      </w:pPr>
      <w:r w:rsidRPr="00B13AFB">
        <w:rPr>
          <w:lang w:val="en-US"/>
        </w:rPr>
        <w:t>}</w:t>
      </w:r>
    </w:p>
    <w:p w14:paraId="5E656C79" w14:textId="77777777" w:rsidR="00B13AFB" w:rsidRPr="00B13AFB" w:rsidRDefault="00B13AFB" w:rsidP="00B13AFB">
      <w:pPr>
        <w:pStyle w:val="PL"/>
        <w:rPr>
          <w:lang w:val="en-US"/>
        </w:rPr>
      </w:pPr>
    </w:p>
    <w:p w14:paraId="73FF4D99" w14:textId="77777777" w:rsidR="00B13AFB" w:rsidRPr="00B13AFB" w:rsidRDefault="00B13AFB" w:rsidP="00B13AFB">
      <w:pPr>
        <w:pStyle w:val="PL"/>
        <w:rPr>
          <w:lang w:val="en-US"/>
        </w:rPr>
      </w:pPr>
      <w:r w:rsidRPr="00B13AFB">
        <w:rPr>
          <w:lang w:val="en-US"/>
        </w:rPr>
        <w:t>UEPerformance-ExtIEs XNAP-PROTOCOL-EXTENSION ::= {</w:t>
      </w:r>
    </w:p>
    <w:p w14:paraId="2450D926" w14:textId="77777777" w:rsidR="00B13AFB" w:rsidRPr="00B13AFB" w:rsidRDefault="00B13AFB" w:rsidP="00B13AFB">
      <w:pPr>
        <w:pStyle w:val="PL"/>
        <w:rPr>
          <w:lang w:val="en-US"/>
        </w:rPr>
      </w:pPr>
      <w:r w:rsidRPr="00B13AFB">
        <w:rPr>
          <w:lang w:val="en-US"/>
        </w:rPr>
        <w:tab/>
        <w:t>...</w:t>
      </w:r>
    </w:p>
    <w:p w14:paraId="4CA7564E" w14:textId="77777777" w:rsidR="00B13AFB" w:rsidRPr="00B13AFB" w:rsidRDefault="00B13AFB" w:rsidP="00B13AFB">
      <w:pPr>
        <w:pStyle w:val="PL"/>
        <w:rPr>
          <w:lang w:val="en-US"/>
        </w:rPr>
      </w:pPr>
      <w:r w:rsidRPr="00B13AFB">
        <w:rPr>
          <w:lang w:val="en-US"/>
        </w:rPr>
        <w:t>}</w:t>
      </w:r>
    </w:p>
    <w:p w14:paraId="4AA6BD76" w14:textId="77777777" w:rsidR="00B13AFB" w:rsidRPr="003F354E" w:rsidRDefault="00B13AFB" w:rsidP="00B13AFB">
      <w:pPr>
        <w:pStyle w:val="PL"/>
        <w:rPr>
          <w:ins w:id="549" w:author="Ericsson User" w:date="2024-10-02T11:21:00Z"/>
          <w:lang w:val="en-US"/>
        </w:rPr>
      </w:pPr>
      <w:ins w:id="550" w:author="Ericsson User" w:date="2024-10-02T11:21:00Z">
        <w:r w:rsidRPr="003F354E">
          <w:rPr>
            <w:lang w:val="en-US"/>
          </w:rPr>
          <w:t>SliceUEPerformance ::= SEQUENCE (SIZE(1..maxnoofBPLMNs)) OF SliceUEPerformance-Item</w:t>
        </w:r>
      </w:ins>
    </w:p>
    <w:p w14:paraId="79BF2A83" w14:textId="77777777" w:rsidR="00B13AFB" w:rsidRPr="003F354E" w:rsidRDefault="00B13AFB" w:rsidP="00B13AFB">
      <w:pPr>
        <w:pStyle w:val="PL"/>
        <w:rPr>
          <w:ins w:id="551" w:author="Ericsson User" w:date="2024-10-02T11:21:00Z"/>
          <w:lang w:val="en-US"/>
        </w:rPr>
      </w:pPr>
    </w:p>
    <w:p w14:paraId="35CECAD8" w14:textId="77777777" w:rsidR="00B13AFB" w:rsidRPr="003F354E" w:rsidRDefault="00B13AFB" w:rsidP="00B13AFB">
      <w:pPr>
        <w:pStyle w:val="PL"/>
        <w:rPr>
          <w:ins w:id="552" w:author="Ericsson User" w:date="2024-10-02T11:21:00Z"/>
          <w:lang w:val="en-US"/>
        </w:rPr>
      </w:pPr>
      <w:ins w:id="553" w:author="Ericsson User" w:date="2024-10-02T11:21:00Z">
        <w:r w:rsidRPr="003F354E">
          <w:rPr>
            <w:lang w:val="en-US"/>
          </w:rPr>
          <w:t>SliceUEPerformance-Item</w:t>
        </w:r>
        <w:r w:rsidRPr="003F354E">
          <w:rPr>
            <w:lang w:val="en-US"/>
          </w:rPr>
          <w:tab/>
          <w:t>::= SEQUENCE {</w:t>
        </w:r>
      </w:ins>
    </w:p>
    <w:p w14:paraId="59487FA2" w14:textId="77777777" w:rsidR="00B13AFB" w:rsidRPr="003F354E" w:rsidRDefault="00B13AFB" w:rsidP="00B13AFB">
      <w:pPr>
        <w:pStyle w:val="PL"/>
        <w:rPr>
          <w:ins w:id="554" w:author="Ericsson User" w:date="2024-10-02T11:21:00Z"/>
          <w:lang w:val="en-US"/>
        </w:rPr>
      </w:pPr>
      <w:ins w:id="555" w:author="Ericsson User" w:date="2024-10-02T11:21:00Z">
        <w:r w:rsidRPr="003F354E">
          <w:rPr>
            <w:lang w:val="en-US"/>
          </w:rPr>
          <w:tab/>
          <w:t>pLMNIdentity</w:t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  <w:t>PLMN-Identity,</w:t>
        </w:r>
      </w:ins>
    </w:p>
    <w:p w14:paraId="4D554869" w14:textId="77777777" w:rsidR="00B13AFB" w:rsidRPr="003F354E" w:rsidRDefault="00B13AFB" w:rsidP="00B13AFB">
      <w:pPr>
        <w:pStyle w:val="PL"/>
        <w:rPr>
          <w:ins w:id="556" w:author="Ericsson User" w:date="2024-10-02T11:21:00Z"/>
          <w:lang w:val="en-US"/>
        </w:rPr>
      </w:pPr>
      <w:ins w:id="557" w:author="Ericsson User" w:date="2024-10-02T11:21:00Z">
        <w:r w:rsidRPr="003F354E">
          <w:rPr>
            <w:lang w:val="en-US"/>
          </w:rPr>
          <w:tab/>
          <w:t>sNSSAIUEPerformance-List</w:t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  <w:t>SNSSAIUEPerformance-List,</w:t>
        </w:r>
      </w:ins>
    </w:p>
    <w:p w14:paraId="5BC7C6D3" w14:textId="77777777" w:rsidR="00B13AFB" w:rsidRPr="003F354E" w:rsidRDefault="00B13AFB" w:rsidP="00B13AFB">
      <w:pPr>
        <w:pStyle w:val="PL"/>
        <w:rPr>
          <w:ins w:id="558" w:author="Ericsson User" w:date="2024-10-02T11:21:00Z"/>
          <w:lang w:val="en-US"/>
        </w:rPr>
      </w:pPr>
      <w:ins w:id="559" w:author="Ericsson User" w:date="2024-10-02T11:21:00Z">
        <w:r w:rsidRPr="003F354E">
          <w:rPr>
            <w:lang w:val="en-US"/>
          </w:rPr>
          <w:tab/>
          <w:t>iE-Extensions</w:t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  <w:t>ProtocolExtensionContainer { { SliceAvailableCapacity-Item-ExtIEs} }</w:t>
        </w:r>
        <w:r w:rsidRPr="003F354E">
          <w:rPr>
            <w:lang w:val="en-US"/>
          </w:rPr>
          <w:tab/>
          <w:t>OPTIONAL,</w:t>
        </w:r>
      </w:ins>
    </w:p>
    <w:p w14:paraId="1A236EF6" w14:textId="77777777" w:rsidR="00B13AFB" w:rsidRPr="003F354E" w:rsidRDefault="00B13AFB" w:rsidP="00B13AFB">
      <w:pPr>
        <w:pStyle w:val="PL"/>
        <w:rPr>
          <w:ins w:id="560" w:author="Ericsson User" w:date="2024-10-02T11:21:00Z"/>
          <w:lang w:val="en-US"/>
        </w:rPr>
      </w:pPr>
      <w:ins w:id="561" w:author="Ericsson User" w:date="2024-10-02T11:21:00Z">
        <w:r w:rsidRPr="003F354E">
          <w:rPr>
            <w:lang w:val="en-US"/>
          </w:rPr>
          <w:tab/>
          <w:t>...</w:t>
        </w:r>
      </w:ins>
    </w:p>
    <w:p w14:paraId="5C6492D4" w14:textId="77777777" w:rsidR="00B13AFB" w:rsidRPr="003F354E" w:rsidRDefault="00B13AFB" w:rsidP="00B13AFB">
      <w:pPr>
        <w:pStyle w:val="PL"/>
        <w:rPr>
          <w:ins w:id="562" w:author="Ericsson User" w:date="2024-10-02T11:21:00Z"/>
          <w:lang w:val="en-US"/>
        </w:rPr>
      </w:pPr>
      <w:ins w:id="563" w:author="Ericsson User" w:date="2024-10-02T11:21:00Z">
        <w:r w:rsidRPr="003F354E">
          <w:rPr>
            <w:lang w:val="en-US"/>
          </w:rPr>
          <w:lastRenderedPageBreak/>
          <w:t>}</w:t>
        </w:r>
      </w:ins>
    </w:p>
    <w:p w14:paraId="1961C973" w14:textId="77777777" w:rsidR="00B13AFB" w:rsidRPr="003F354E" w:rsidRDefault="00B13AFB" w:rsidP="00B13AFB">
      <w:pPr>
        <w:pStyle w:val="PL"/>
        <w:rPr>
          <w:ins w:id="564" w:author="Ericsson User" w:date="2024-10-02T11:21:00Z"/>
          <w:lang w:val="en-US"/>
        </w:rPr>
      </w:pPr>
    </w:p>
    <w:p w14:paraId="577A12F9" w14:textId="77777777" w:rsidR="00B13AFB" w:rsidRPr="003F354E" w:rsidRDefault="00B13AFB" w:rsidP="00B13AFB">
      <w:pPr>
        <w:pStyle w:val="PL"/>
        <w:rPr>
          <w:ins w:id="565" w:author="Ericsson User" w:date="2024-10-02T11:21:00Z"/>
          <w:lang w:val="en-US"/>
        </w:rPr>
      </w:pPr>
    </w:p>
    <w:p w14:paraId="0136BE44" w14:textId="77777777" w:rsidR="00B13AFB" w:rsidRPr="003F354E" w:rsidRDefault="00B13AFB" w:rsidP="00B13AFB">
      <w:pPr>
        <w:pStyle w:val="PL"/>
        <w:rPr>
          <w:ins w:id="566" w:author="Ericsson User" w:date="2024-10-02T11:21:00Z"/>
          <w:lang w:val="en-US"/>
        </w:rPr>
      </w:pPr>
      <w:ins w:id="567" w:author="Ericsson User" w:date="2024-10-02T11:21:00Z">
        <w:r w:rsidRPr="003F354E">
          <w:rPr>
            <w:lang w:val="en-US"/>
          </w:rPr>
          <w:t>SliceUEPerformance-Item-ExtIEs XNAP-PROTOCOL-EXTENSION ::= {</w:t>
        </w:r>
      </w:ins>
    </w:p>
    <w:p w14:paraId="2C2DE815" w14:textId="77777777" w:rsidR="00B13AFB" w:rsidRPr="003F354E" w:rsidRDefault="00B13AFB" w:rsidP="00B13AFB">
      <w:pPr>
        <w:pStyle w:val="PL"/>
        <w:rPr>
          <w:ins w:id="568" w:author="Ericsson User" w:date="2024-10-02T11:21:00Z"/>
          <w:lang w:val="en-US"/>
        </w:rPr>
      </w:pPr>
      <w:ins w:id="569" w:author="Ericsson User" w:date="2024-10-02T11:21:00Z">
        <w:r w:rsidRPr="003F354E">
          <w:rPr>
            <w:lang w:val="en-US"/>
          </w:rPr>
          <w:tab/>
          <w:t>...</w:t>
        </w:r>
      </w:ins>
    </w:p>
    <w:p w14:paraId="782D3C01" w14:textId="77777777" w:rsidR="00B13AFB" w:rsidRPr="003F354E" w:rsidRDefault="00B13AFB" w:rsidP="00B13AFB">
      <w:pPr>
        <w:pStyle w:val="PL"/>
        <w:rPr>
          <w:ins w:id="570" w:author="Ericsson User" w:date="2024-10-02T11:21:00Z"/>
          <w:lang w:val="en-US"/>
        </w:rPr>
      </w:pPr>
      <w:ins w:id="571" w:author="Ericsson User" w:date="2024-10-02T11:21:00Z">
        <w:r w:rsidRPr="003F354E">
          <w:rPr>
            <w:lang w:val="en-US"/>
          </w:rPr>
          <w:t>}</w:t>
        </w:r>
      </w:ins>
    </w:p>
    <w:p w14:paraId="7A63D78D" w14:textId="77777777" w:rsidR="00B13AFB" w:rsidRPr="003F354E" w:rsidRDefault="00B13AFB" w:rsidP="00B13AFB">
      <w:pPr>
        <w:pStyle w:val="PL"/>
        <w:rPr>
          <w:ins w:id="572" w:author="Ericsson User" w:date="2024-10-02T11:21:00Z"/>
          <w:lang w:val="en-US"/>
        </w:rPr>
      </w:pPr>
    </w:p>
    <w:p w14:paraId="63513515" w14:textId="77777777" w:rsidR="00B13AFB" w:rsidRPr="003F354E" w:rsidRDefault="00B13AFB" w:rsidP="00B13AFB">
      <w:pPr>
        <w:pStyle w:val="PL"/>
        <w:rPr>
          <w:ins w:id="573" w:author="Ericsson User" w:date="2024-10-02T11:21:00Z"/>
          <w:lang w:val="en-US"/>
        </w:rPr>
      </w:pPr>
      <w:ins w:id="574" w:author="Ericsson User" w:date="2024-10-02T11:21:00Z">
        <w:r w:rsidRPr="003F354E">
          <w:rPr>
            <w:lang w:val="en-US"/>
          </w:rPr>
          <w:t>SNSSAIUEPerformance-List ::= SEQUENCE (SIZE(1.. maxnoofSliceItems)) OF SNSSAIUEPerformance-Item</w:t>
        </w:r>
      </w:ins>
    </w:p>
    <w:p w14:paraId="3D6E4005" w14:textId="77777777" w:rsidR="00B13AFB" w:rsidRPr="003F354E" w:rsidRDefault="00B13AFB" w:rsidP="00B13AFB">
      <w:pPr>
        <w:pStyle w:val="PL"/>
        <w:rPr>
          <w:ins w:id="575" w:author="Ericsson User" w:date="2024-10-02T11:21:00Z"/>
          <w:lang w:val="en-US"/>
        </w:rPr>
      </w:pPr>
    </w:p>
    <w:p w14:paraId="499ACE0B" w14:textId="77777777" w:rsidR="00B13AFB" w:rsidRPr="003F354E" w:rsidRDefault="00B13AFB" w:rsidP="00B13AFB">
      <w:pPr>
        <w:pStyle w:val="PL"/>
        <w:rPr>
          <w:ins w:id="576" w:author="Ericsson User" w:date="2024-10-02T11:21:00Z"/>
          <w:lang w:val="en-US"/>
        </w:rPr>
      </w:pPr>
      <w:ins w:id="577" w:author="Ericsson User" w:date="2024-10-02T11:21:00Z">
        <w:r w:rsidRPr="003F354E">
          <w:rPr>
            <w:lang w:val="en-US"/>
          </w:rPr>
          <w:t>SNSSAIUEPerformance-Item ::= SEQUENCE {</w:t>
        </w:r>
      </w:ins>
    </w:p>
    <w:p w14:paraId="52DF47BF" w14:textId="77777777" w:rsidR="00B13AFB" w:rsidRPr="003F354E" w:rsidRDefault="00B13AFB" w:rsidP="00B13AFB">
      <w:pPr>
        <w:pStyle w:val="PL"/>
        <w:rPr>
          <w:ins w:id="578" w:author="Ericsson User" w:date="2024-10-02T11:21:00Z"/>
          <w:lang w:val="en-US"/>
        </w:rPr>
      </w:pPr>
      <w:ins w:id="579" w:author="Ericsson User" w:date="2024-10-02T11:21:00Z">
        <w:r w:rsidRPr="003F354E">
          <w:rPr>
            <w:lang w:val="en-US"/>
          </w:rPr>
          <w:tab/>
          <w:t>sNSSAI</w:t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  <w:t>S-NSSAI,</w:t>
        </w:r>
      </w:ins>
    </w:p>
    <w:p w14:paraId="4DA77096" w14:textId="77777777" w:rsidR="00B13AFB" w:rsidRPr="002B2EE5" w:rsidRDefault="00B13AFB" w:rsidP="00B13AFB">
      <w:pPr>
        <w:pStyle w:val="PL"/>
        <w:rPr>
          <w:ins w:id="580" w:author="Ericsson User" w:date="2024-10-02T11:21:00Z"/>
          <w:lang w:val="en-US"/>
          <w:rPrChange w:id="581" w:author="Ericsson User" w:date="2024-11-03T23:40:00Z">
            <w:rPr>
              <w:ins w:id="582" w:author="Ericsson User" w:date="2024-10-02T11:21:00Z"/>
              <w:lang w:val="fr-FR"/>
            </w:rPr>
          </w:rPrChange>
        </w:rPr>
      </w:pPr>
      <w:ins w:id="583" w:author="Ericsson User" w:date="2024-10-02T11:21:00Z">
        <w:r w:rsidRPr="003F354E">
          <w:rPr>
            <w:lang w:val="en-US"/>
          </w:rPr>
          <w:tab/>
        </w:r>
        <w:r w:rsidRPr="002B2EE5">
          <w:rPr>
            <w:lang w:val="en-US"/>
            <w:rPrChange w:id="584" w:author="Ericsson User" w:date="2024-11-03T23:40:00Z">
              <w:rPr>
                <w:lang w:val="fr-FR"/>
              </w:rPr>
            </w:rPrChange>
          </w:rPr>
          <w:t>pduSessionPerformance-List</w:t>
        </w:r>
        <w:r w:rsidRPr="002B2EE5">
          <w:rPr>
            <w:lang w:val="en-US"/>
            <w:rPrChange w:id="585" w:author="Ericsson User" w:date="2024-11-03T23:40:00Z">
              <w:rPr>
                <w:lang w:val="fr-FR"/>
              </w:rPr>
            </w:rPrChange>
          </w:rPr>
          <w:tab/>
        </w:r>
        <w:r w:rsidRPr="002B2EE5">
          <w:rPr>
            <w:lang w:val="en-US"/>
            <w:rPrChange w:id="586" w:author="Ericsson User" w:date="2024-11-03T23:40:00Z">
              <w:rPr>
                <w:lang w:val="fr-FR"/>
              </w:rPr>
            </w:rPrChange>
          </w:rPr>
          <w:tab/>
          <w:t>PDUSessionPerformance-List,</w:t>
        </w:r>
      </w:ins>
    </w:p>
    <w:p w14:paraId="06822C75" w14:textId="77777777" w:rsidR="00B13AFB" w:rsidRPr="002B2EE5" w:rsidRDefault="00B13AFB" w:rsidP="00B13AFB">
      <w:pPr>
        <w:pStyle w:val="PL"/>
        <w:rPr>
          <w:ins w:id="587" w:author="Ericsson User" w:date="2024-10-02T11:21:00Z"/>
          <w:lang w:val="en-US"/>
          <w:rPrChange w:id="588" w:author="Ericsson User" w:date="2024-11-03T23:40:00Z">
            <w:rPr>
              <w:ins w:id="589" w:author="Ericsson User" w:date="2024-10-02T11:21:00Z"/>
              <w:lang w:val="fr-FR"/>
            </w:rPr>
          </w:rPrChange>
        </w:rPr>
      </w:pPr>
      <w:ins w:id="590" w:author="Ericsson User" w:date="2024-10-02T11:21:00Z">
        <w:r w:rsidRPr="002B2EE5">
          <w:rPr>
            <w:lang w:val="en-US"/>
            <w:rPrChange w:id="591" w:author="Ericsson User" w:date="2024-11-03T23:40:00Z">
              <w:rPr>
                <w:lang w:val="fr-FR"/>
              </w:rPr>
            </w:rPrChange>
          </w:rPr>
          <w:tab/>
          <w:t>iE-Extensions</w:t>
        </w:r>
        <w:r w:rsidRPr="002B2EE5">
          <w:rPr>
            <w:lang w:val="en-US"/>
            <w:rPrChange w:id="592" w:author="Ericsson User" w:date="2024-11-03T23:40:00Z">
              <w:rPr>
                <w:lang w:val="fr-FR"/>
              </w:rPr>
            </w:rPrChange>
          </w:rPr>
          <w:tab/>
        </w:r>
        <w:r w:rsidRPr="002B2EE5">
          <w:rPr>
            <w:lang w:val="en-US"/>
            <w:rPrChange w:id="593" w:author="Ericsson User" w:date="2024-11-03T23:40:00Z">
              <w:rPr>
                <w:lang w:val="fr-FR"/>
              </w:rPr>
            </w:rPrChange>
          </w:rPr>
          <w:tab/>
        </w:r>
        <w:r w:rsidRPr="002B2EE5">
          <w:rPr>
            <w:lang w:val="en-US"/>
            <w:rPrChange w:id="594" w:author="Ericsson User" w:date="2024-11-03T23:40:00Z">
              <w:rPr>
                <w:lang w:val="fr-FR"/>
              </w:rPr>
            </w:rPrChange>
          </w:rPr>
          <w:tab/>
        </w:r>
        <w:r w:rsidRPr="002B2EE5">
          <w:rPr>
            <w:lang w:val="en-US"/>
            <w:rPrChange w:id="595" w:author="Ericsson User" w:date="2024-11-03T23:40:00Z">
              <w:rPr>
                <w:lang w:val="fr-FR"/>
              </w:rPr>
            </w:rPrChange>
          </w:rPr>
          <w:tab/>
          <w:t>ProtocolExtensionContainer { { SNSSAIAvailableCapacity-Item-ExtIEs } }</w:t>
        </w:r>
        <w:r w:rsidRPr="002B2EE5">
          <w:rPr>
            <w:lang w:val="en-US"/>
            <w:rPrChange w:id="596" w:author="Ericsson User" w:date="2024-11-03T23:40:00Z">
              <w:rPr>
                <w:lang w:val="fr-FR"/>
              </w:rPr>
            </w:rPrChange>
          </w:rPr>
          <w:tab/>
          <w:t>OPTIONAL</w:t>
        </w:r>
      </w:ins>
    </w:p>
    <w:p w14:paraId="4AF032A9" w14:textId="77777777" w:rsidR="00B13AFB" w:rsidRPr="002B2EE5" w:rsidRDefault="00B13AFB" w:rsidP="00B13AFB">
      <w:pPr>
        <w:pStyle w:val="PL"/>
        <w:rPr>
          <w:ins w:id="597" w:author="Ericsson User" w:date="2024-10-02T11:21:00Z"/>
          <w:lang w:val="en-US"/>
          <w:rPrChange w:id="598" w:author="Ericsson User" w:date="2024-11-03T23:40:00Z">
            <w:rPr>
              <w:ins w:id="599" w:author="Ericsson User" w:date="2024-10-02T11:21:00Z"/>
              <w:lang w:val="fr-FR"/>
            </w:rPr>
          </w:rPrChange>
        </w:rPr>
      </w:pPr>
      <w:ins w:id="600" w:author="Ericsson User" w:date="2024-10-02T11:21:00Z">
        <w:r w:rsidRPr="002B2EE5">
          <w:rPr>
            <w:lang w:val="en-US"/>
            <w:rPrChange w:id="601" w:author="Ericsson User" w:date="2024-11-03T23:40:00Z">
              <w:rPr>
                <w:lang w:val="fr-FR"/>
              </w:rPr>
            </w:rPrChange>
          </w:rPr>
          <w:t>}</w:t>
        </w:r>
      </w:ins>
    </w:p>
    <w:p w14:paraId="7BD45309" w14:textId="77777777" w:rsidR="00B13AFB" w:rsidRPr="002B2EE5" w:rsidRDefault="00B13AFB" w:rsidP="00B13AFB">
      <w:pPr>
        <w:pStyle w:val="PL"/>
        <w:rPr>
          <w:ins w:id="602" w:author="Ericsson User" w:date="2024-10-02T11:21:00Z"/>
          <w:lang w:val="en-US"/>
          <w:rPrChange w:id="603" w:author="Ericsson User" w:date="2024-11-03T23:40:00Z">
            <w:rPr>
              <w:ins w:id="604" w:author="Ericsson User" w:date="2024-10-02T11:21:00Z"/>
              <w:lang w:val="fr-FR"/>
            </w:rPr>
          </w:rPrChange>
        </w:rPr>
      </w:pPr>
    </w:p>
    <w:p w14:paraId="1B8271B7" w14:textId="77777777" w:rsidR="00B13AFB" w:rsidRPr="003F354E" w:rsidRDefault="00B13AFB" w:rsidP="00B13AFB">
      <w:pPr>
        <w:pStyle w:val="PL"/>
        <w:rPr>
          <w:ins w:id="605" w:author="Ericsson User" w:date="2024-10-02T11:21:00Z"/>
          <w:lang w:val="en-US"/>
        </w:rPr>
      </w:pPr>
      <w:ins w:id="606" w:author="Ericsson User" w:date="2024-10-02T11:21:00Z">
        <w:r w:rsidRPr="003F354E">
          <w:rPr>
            <w:lang w:val="en-US"/>
          </w:rPr>
          <w:t>SNSSAIUEPerformance-Item-ExtIEs</w:t>
        </w:r>
        <w:r w:rsidRPr="003F354E">
          <w:rPr>
            <w:lang w:val="en-US"/>
          </w:rPr>
          <w:tab/>
          <w:t>XNAP-PROTOCOL-EXTENSION ::= {</w:t>
        </w:r>
      </w:ins>
    </w:p>
    <w:p w14:paraId="76512D41" w14:textId="77777777" w:rsidR="00B13AFB" w:rsidRPr="00E630E1" w:rsidRDefault="00B13AFB" w:rsidP="00B13AFB">
      <w:pPr>
        <w:pStyle w:val="PL"/>
        <w:rPr>
          <w:ins w:id="607" w:author="Ericsson User" w:date="2024-10-02T11:21:00Z"/>
          <w:lang w:val="en-US"/>
        </w:rPr>
      </w:pPr>
      <w:ins w:id="608" w:author="Ericsson User" w:date="2024-10-02T11:21:00Z">
        <w:r w:rsidRPr="003F354E">
          <w:rPr>
            <w:lang w:val="en-US"/>
          </w:rPr>
          <w:tab/>
        </w:r>
        <w:r w:rsidRPr="00E630E1">
          <w:rPr>
            <w:lang w:val="en-US"/>
          </w:rPr>
          <w:t>...</w:t>
        </w:r>
      </w:ins>
    </w:p>
    <w:p w14:paraId="23420429" w14:textId="77777777" w:rsidR="00B13AFB" w:rsidRPr="003F354E" w:rsidRDefault="00B13AFB" w:rsidP="00B13AFB">
      <w:pPr>
        <w:pStyle w:val="PL"/>
        <w:rPr>
          <w:ins w:id="609" w:author="Ericsson User" w:date="2024-10-02T11:21:00Z"/>
          <w:lang w:val="en-US"/>
        </w:rPr>
      </w:pPr>
      <w:ins w:id="610" w:author="Ericsson User" w:date="2024-10-02T11:21:00Z">
        <w:r w:rsidRPr="003F354E">
          <w:rPr>
            <w:lang w:val="en-US"/>
          </w:rPr>
          <w:t>}</w:t>
        </w:r>
      </w:ins>
    </w:p>
    <w:p w14:paraId="36A661F3" w14:textId="77777777" w:rsidR="00B13AFB" w:rsidRPr="003F354E" w:rsidRDefault="00B13AFB" w:rsidP="00B13AFB">
      <w:pPr>
        <w:pStyle w:val="PL"/>
        <w:rPr>
          <w:ins w:id="611" w:author="Ericsson User" w:date="2024-10-02T11:21:00Z"/>
          <w:lang w:val="en-US"/>
        </w:rPr>
      </w:pPr>
    </w:p>
    <w:p w14:paraId="280884F1" w14:textId="77777777" w:rsidR="00B13AFB" w:rsidRPr="003F354E" w:rsidRDefault="00B13AFB" w:rsidP="00B13AFB">
      <w:pPr>
        <w:pStyle w:val="PL"/>
        <w:rPr>
          <w:ins w:id="612" w:author="Ericsson User" w:date="2024-10-02T11:21:00Z"/>
          <w:lang w:val="en-US"/>
        </w:rPr>
      </w:pPr>
      <w:ins w:id="613" w:author="Ericsson User" w:date="2024-10-02T11:21:00Z">
        <w:r w:rsidRPr="003F354E">
          <w:rPr>
            <w:lang w:val="en-US"/>
          </w:rPr>
          <w:t>PDUSessionPerformance-List ::= SEQUENCE (SIZE(1.. maxnoofPDUSessions)) OF PDUSessionPerformance-Item</w:t>
        </w:r>
      </w:ins>
    </w:p>
    <w:p w14:paraId="69E0C6F9" w14:textId="77777777" w:rsidR="00B13AFB" w:rsidRPr="003F354E" w:rsidRDefault="00B13AFB" w:rsidP="00B13AFB">
      <w:pPr>
        <w:pStyle w:val="PL"/>
        <w:rPr>
          <w:ins w:id="614" w:author="Ericsson User" w:date="2024-10-02T11:21:00Z"/>
          <w:lang w:val="en-US"/>
        </w:rPr>
      </w:pPr>
    </w:p>
    <w:p w14:paraId="6F3E2BDA" w14:textId="77777777" w:rsidR="00B13AFB" w:rsidRPr="003F354E" w:rsidRDefault="00B13AFB" w:rsidP="00B13AFB">
      <w:pPr>
        <w:pStyle w:val="PL"/>
        <w:rPr>
          <w:ins w:id="615" w:author="Ericsson User" w:date="2024-10-02T11:21:00Z"/>
          <w:lang w:val="en-US"/>
        </w:rPr>
      </w:pPr>
      <w:ins w:id="616" w:author="Ericsson User" w:date="2024-10-02T11:21:00Z">
        <w:r w:rsidRPr="003F354E">
          <w:rPr>
            <w:lang w:val="en-US"/>
          </w:rPr>
          <w:t>PDUSessionPerformance-Item ::= SEQUENCE {</w:t>
        </w:r>
      </w:ins>
    </w:p>
    <w:p w14:paraId="3F252B87" w14:textId="77777777" w:rsidR="00B13AFB" w:rsidRPr="003F354E" w:rsidRDefault="00B13AFB" w:rsidP="00B13AFB">
      <w:pPr>
        <w:pStyle w:val="PL"/>
        <w:rPr>
          <w:ins w:id="617" w:author="Ericsson User" w:date="2024-10-02T11:21:00Z"/>
          <w:lang w:val="en-US"/>
        </w:rPr>
      </w:pPr>
      <w:ins w:id="618" w:author="Ericsson User" w:date="2024-10-02T11:21:00Z">
        <w:r w:rsidRPr="003F354E">
          <w:rPr>
            <w:lang w:val="en-US"/>
          </w:rPr>
          <w:tab/>
          <w:t>pduSessionId</w:t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  <w:t>PDUSession-ID,</w:t>
        </w:r>
      </w:ins>
    </w:p>
    <w:p w14:paraId="1003B216" w14:textId="77777777" w:rsidR="00B13AFB" w:rsidRPr="003F354E" w:rsidRDefault="00B13AFB" w:rsidP="00B13AFB">
      <w:pPr>
        <w:pStyle w:val="PL"/>
        <w:rPr>
          <w:ins w:id="619" w:author="Ericsson User" w:date="2024-10-02T11:21:00Z"/>
          <w:lang w:val="en-US"/>
        </w:rPr>
      </w:pPr>
      <w:ins w:id="620" w:author="Ericsson User" w:date="2024-10-02T11:21:00Z">
        <w:r w:rsidRPr="003F354E">
          <w:rPr>
            <w:lang w:val="en-US"/>
          </w:rPr>
          <w:tab/>
          <w:t>sliceBasedUEPerformance</w:t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  <w:t>UEPerformance,</w:t>
        </w:r>
      </w:ins>
    </w:p>
    <w:p w14:paraId="78D3B9E0" w14:textId="77777777" w:rsidR="00B13AFB" w:rsidRPr="003F354E" w:rsidRDefault="00B13AFB" w:rsidP="00B13AFB">
      <w:pPr>
        <w:pStyle w:val="PL"/>
        <w:rPr>
          <w:ins w:id="621" w:author="Ericsson User" w:date="2024-10-02T11:21:00Z"/>
          <w:lang w:val="en-US"/>
        </w:rPr>
      </w:pPr>
      <w:ins w:id="622" w:author="Ericsson User" w:date="2024-10-02T11:21:00Z">
        <w:r w:rsidRPr="003F354E">
          <w:rPr>
            <w:lang w:val="en-US"/>
          </w:rPr>
          <w:tab/>
          <w:t>iE-Extensions</w:t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</w:r>
        <w:r w:rsidRPr="003F354E">
          <w:rPr>
            <w:lang w:val="en-US"/>
          </w:rPr>
          <w:tab/>
          <w:t>ProtocolExtensionContainer { { SNSSAIAvailableCapacity-Item-ExtIEs } }</w:t>
        </w:r>
        <w:r w:rsidRPr="003F354E">
          <w:rPr>
            <w:lang w:val="en-US"/>
          </w:rPr>
          <w:tab/>
          <w:t>OPTIONAL</w:t>
        </w:r>
      </w:ins>
    </w:p>
    <w:p w14:paraId="6D8EB5F1" w14:textId="77777777" w:rsidR="00B13AFB" w:rsidRPr="003F354E" w:rsidRDefault="00B13AFB" w:rsidP="00B13AFB">
      <w:pPr>
        <w:pStyle w:val="PL"/>
        <w:rPr>
          <w:ins w:id="623" w:author="Ericsson User" w:date="2024-10-02T11:21:00Z"/>
          <w:lang w:val="en-US"/>
        </w:rPr>
      </w:pPr>
      <w:ins w:id="624" w:author="Ericsson User" w:date="2024-10-02T11:21:00Z">
        <w:r w:rsidRPr="003F354E">
          <w:rPr>
            <w:lang w:val="en-US"/>
          </w:rPr>
          <w:t>}</w:t>
        </w:r>
      </w:ins>
    </w:p>
    <w:p w14:paraId="16E6CA3A" w14:textId="77777777" w:rsidR="00B13AFB" w:rsidRPr="003F354E" w:rsidRDefault="00B13AFB" w:rsidP="00B13AFB">
      <w:pPr>
        <w:pStyle w:val="PL"/>
        <w:rPr>
          <w:ins w:id="625" w:author="Ericsson User" w:date="2024-10-02T11:21:00Z"/>
          <w:lang w:val="en-US"/>
        </w:rPr>
      </w:pPr>
    </w:p>
    <w:p w14:paraId="2EE8C74C" w14:textId="77777777" w:rsidR="00B13AFB" w:rsidRPr="003F354E" w:rsidRDefault="00B13AFB" w:rsidP="00B13AFB">
      <w:pPr>
        <w:pStyle w:val="PL"/>
        <w:rPr>
          <w:ins w:id="626" w:author="Ericsson User" w:date="2024-10-02T11:21:00Z"/>
          <w:lang w:val="en-US"/>
        </w:rPr>
      </w:pPr>
      <w:ins w:id="627" w:author="Ericsson User" w:date="2024-10-02T11:21:00Z">
        <w:r w:rsidRPr="003F354E">
          <w:rPr>
            <w:lang w:val="en-US"/>
          </w:rPr>
          <w:t>PDUSessionPerformance-Item-ExtIEs</w:t>
        </w:r>
        <w:r w:rsidRPr="003F354E">
          <w:rPr>
            <w:lang w:val="en-US"/>
          </w:rPr>
          <w:tab/>
          <w:t>XNAP-PROTOCOL-EXTENSION ::= {</w:t>
        </w:r>
      </w:ins>
    </w:p>
    <w:p w14:paraId="3332793D" w14:textId="77777777" w:rsidR="00B13AFB" w:rsidRPr="00E630E1" w:rsidRDefault="00B13AFB" w:rsidP="00B13AFB">
      <w:pPr>
        <w:pStyle w:val="PL"/>
        <w:rPr>
          <w:ins w:id="628" w:author="Ericsson User" w:date="2024-10-02T11:21:00Z"/>
          <w:lang w:val="en-US"/>
        </w:rPr>
      </w:pPr>
      <w:ins w:id="629" w:author="Ericsson User" w:date="2024-10-02T11:21:00Z">
        <w:r w:rsidRPr="003F354E">
          <w:rPr>
            <w:lang w:val="en-US"/>
          </w:rPr>
          <w:tab/>
        </w:r>
        <w:r w:rsidRPr="00E630E1">
          <w:rPr>
            <w:lang w:val="en-US"/>
          </w:rPr>
          <w:t>...</w:t>
        </w:r>
      </w:ins>
    </w:p>
    <w:p w14:paraId="3261EFB4" w14:textId="77777777" w:rsidR="00B13AFB" w:rsidRPr="00E630E1" w:rsidRDefault="00B13AFB" w:rsidP="00B13AFB">
      <w:pPr>
        <w:pStyle w:val="PL"/>
        <w:rPr>
          <w:ins w:id="630" w:author="Ericsson User" w:date="2024-10-02T11:21:00Z"/>
          <w:lang w:val="en-US"/>
        </w:rPr>
      </w:pPr>
      <w:ins w:id="631" w:author="Ericsson User" w:date="2024-10-02T11:21:00Z">
        <w:r w:rsidRPr="00E630E1">
          <w:rPr>
            <w:lang w:val="en-US"/>
          </w:rPr>
          <w:t>}</w:t>
        </w:r>
      </w:ins>
    </w:p>
    <w:p w14:paraId="72359E5C" w14:textId="77777777" w:rsidR="00B13AFB" w:rsidRPr="00E630E1" w:rsidRDefault="00B13AFB" w:rsidP="00B13AFB">
      <w:pPr>
        <w:pStyle w:val="PL"/>
        <w:rPr>
          <w:lang w:val="en-US"/>
        </w:rPr>
      </w:pPr>
    </w:p>
    <w:p w14:paraId="0E0924B0" w14:textId="77777777" w:rsidR="00B13AFB" w:rsidRPr="00E630E1" w:rsidRDefault="00B13AFB" w:rsidP="00B13AFB">
      <w:pPr>
        <w:pStyle w:val="PL"/>
        <w:rPr>
          <w:lang w:val="en-US"/>
        </w:rPr>
      </w:pPr>
      <w:r w:rsidRPr="00E630E1">
        <w:rPr>
          <w:lang w:val="en-US"/>
        </w:rPr>
        <w:t>UEPerformanceCollectionConfiguration ::= SEQUENCE {</w:t>
      </w:r>
    </w:p>
    <w:p w14:paraId="0FD131C2" w14:textId="77777777" w:rsidR="00B13AFB" w:rsidRPr="00E630E1" w:rsidRDefault="00B13AFB" w:rsidP="00B13AFB">
      <w:pPr>
        <w:pStyle w:val="PL"/>
        <w:rPr>
          <w:lang w:val="en-US"/>
        </w:rPr>
      </w:pPr>
      <w:r w:rsidRPr="00E630E1">
        <w:rPr>
          <w:lang w:val="en-US"/>
        </w:rPr>
        <w:tab/>
        <w:t>collectionTimeDurationForUEPerformance</w:t>
      </w:r>
      <w:r w:rsidRPr="00E630E1">
        <w:rPr>
          <w:lang w:val="en-US"/>
        </w:rPr>
        <w:tab/>
      </w:r>
      <w:r w:rsidRPr="00E630E1">
        <w:rPr>
          <w:lang w:val="en-US"/>
        </w:rPr>
        <w:tab/>
      </w:r>
      <w:r w:rsidRPr="00E630E1">
        <w:rPr>
          <w:lang w:val="en-US"/>
        </w:rPr>
        <w:tab/>
      </w:r>
      <w:r w:rsidRPr="00E630E1">
        <w:rPr>
          <w:lang w:val="en-US"/>
        </w:rPr>
        <w:tab/>
      </w:r>
      <w:r w:rsidRPr="00E630E1">
        <w:rPr>
          <w:lang w:val="en-US" w:eastAsia="zh-CN"/>
        </w:rPr>
        <w:t>INTEGER(1..5000, ...)</w:t>
      </w:r>
      <w:r w:rsidRPr="00E630E1">
        <w:rPr>
          <w:lang w:val="en-US"/>
        </w:rPr>
        <w:t>,</w:t>
      </w:r>
    </w:p>
    <w:p w14:paraId="676E8D55" w14:textId="77777777" w:rsidR="00B13AFB" w:rsidRPr="00E630E1" w:rsidRDefault="00B13AFB" w:rsidP="00B13AFB">
      <w:pPr>
        <w:pStyle w:val="PL"/>
        <w:rPr>
          <w:lang w:val="en-US"/>
        </w:rPr>
      </w:pPr>
      <w:r w:rsidRPr="00E630E1">
        <w:rPr>
          <w:lang w:val="en-US"/>
        </w:rPr>
        <w:tab/>
        <w:t>iE-Extensions</w:t>
      </w:r>
      <w:r w:rsidRPr="00E630E1">
        <w:rPr>
          <w:lang w:val="en-US"/>
        </w:rPr>
        <w:tab/>
      </w:r>
      <w:r w:rsidRPr="00E630E1">
        <w:rPr>
          <w:lang w:val="en-US"/>
        </w:rPr>
        <w:tab/>
      </w:r>
      <w:r w:rsidRPr="00E630E1">
        <w:rPr>
          <w:lang w:val="en-US"/>
        </w:rPr>
        <w:tab/>
      </w:r>
      <w:r w:rsidRPr="00E630E1">
        <w:rPr>
          <w:lang w:val="en-US"/>
        </w:rPr>
        <w:tab/>
      </w:r>
      <w:r w:rsidRPr="00E630E1">
        <w:rPr>
          <w:lang w:val="en-US"/>
        </w:rPr>
        <w:tab/>
      </w:r>
      <w:r w:rsidRPr="00E630E1">
        <w:rPr>
          <w:lang w:val="en-US"/>
        </w:rPr>
        <w:tab/>
      </w:r>
      <w:r w:rsidRPr="00E630E1">
        <w:rPr>
          <w:lang w:val="en-US"/>
        </w:rPr>
        <w:tab/>
      </w:r>
      <w:r w:rsidRPr="00E630E1">
        <w:rPr>
          <w:lang w:val="en-US"/>
        </w:rPr>
        <w:tab/>
        <w:t>ProtocolExtensionContainer { { UEPerformanceCollectionConfiguration-ExtIEs} } OPTIONAL,</w:t>
      </w:r>
    </w:p>
    <w:p w14:paraId="1730D604" w14:textId="77777777" w:rsidR="00B13AFB" w:rsidRPr="00E630E1" w:rsidRDefault="00B13AFB" w:rsidP="00B13AFB">
      <w:pPr>
        <w:pStyle w:val="PL"/>
        <w:rPr>
          <w:lang w:val="en-US"/>
        </w:rPr>
      </w:pPr>
      <w:r w:rsidRPr="00E630E1">
        <w:rPr>
          <w:lang w:val="en-US"/>
        </w:rPr>
        <w:tab/>
        <w:t>...</w:t>
      </w:r>
    </w:p>
    <w:p w14:paraId="478F0CA7" w14:textId="77777777" w:rsidR="00B13AFB" w:rsidRPr="00E630E1" w:rsidRDefault="00B13AFB" w:rsidP="00B13AFB">
      <w:pPr>
        <w:pStyle w:val="PL"/>
        <w:rPr>
          <w:lang w:val="en-US"/>
        </w:rPr>
      </w:pPr>
      <w:r w:rsidRPr="00E630E1">
        <w:rPr>
          <w:lang w:val="en-US"/>
        </w:rPr>
        <w:t>}</w:t>
      </w:r>
    </w:p>
    <w:p w14:paraId="55E53B28" w14:textId="77777777" w:rsidR="00B13AFB" w:rsidRPr="00E630E1" w:rsidRDefault="00B13AFB" w:rsidP="00B13AFB">
      <w:pPr>
        <w:pStyle w:val="PL"/>
        <w:rPr>
          <w:lang w:val="en-US"/>
        </w:rPr>
      </w:pPr>
    </w:p>
    <w:p w14:paraId="561B5B3A" w14:textId="77777777" w:rsidR="00B13AFB" w:rsidRPr="00E630E1" w:rsidRDefault="00B13AFB" w:rsidP="00B13AFB">
      <w:pPr>
        <w:pStyle w:val="PL"/>
        <w:rPr>
          <w:lang w:val="en-US"/>
        </w:rPr>
      </w:pPr>
      <w:r w:rsidRPr="00E630E1">
        <w:rPr>
          <w:lang w:val="en-US"/>
        </w:rPr>
        <w:t>UEPerformanceCollectionConfiguration-ExtIEs XNAP-PROTOCOL-EXTENSION ::= {</w:t>
      </w:r>
    </w:p>
    <w:p w14:paraId="728796E9" w14:textId="77777777" w:rsidR="00B13AFB" w:rsidRPr="00E630E1" w:rsidRDefault="00B13AFB" w:rsidP="00B13AFB">
      <w:pPr>
        <w:pStyle w:val="PL"/>
        <w:rPr>
          <w:lang w:val="en-US"/>
        </w:rPr>
      </w:pPr>
      <w:r w:rsidRPr="00E630E1">
        <w:rPr>
          <w:lang w:val="en-US"/>
        </w:rPr>
        <w:tab/>
        <w:t>...</w:t>
      </w:r>
    </w:p>
    <w:p w14:paraId="56B5567D" w14:textId="77777777" w:rsidR="00B13AFB" w:rsidRPr="00E630E1" w:rsidRDefault="00B13AFB" w:rsidP="00B13AFB">
      <w:pPr>
        <w:pStyle w:val="PL"/>
        <w:rPr>
          <w:lang w:val="en-US"/>
        </w:rPr>
      </w:pPr>
      <w:r w:rsidRPr="00E630E1">
        <w:rPr>
          <w:lang w:val="en-US"/>
        </w:rPr>
        <w:t>}</w:t>
      </w:r>
    </w:p>
    <w:p w14:paraId="05C3DE58" w14:textId="77777777" w:rsidR="00B13AFB" w:rsidRPr="00E630E1" w:rsidRDefault="00B13AFB" w:rsidP="00B13AFB">
      <w:pPr>
        <w:pStyle w:val="PL"/>
        <w:rPr>
          <w:lang w:val="en-US"/>
        </w:rPr>
      </w:pPr>
    </w:p>
    <w:p w14:paraId="46357CC8" w14:textId="77777777" w:rsidR="00B13AFB" w:rsidRDefault="00B13AFB" w:rsidP="00B13AFB">
      <w:pPr>
        <w:pStyle w:val="PL"/>
      </w:pPr>
    </w:p>
    <w:p w14:paraId="0D00E1F2" w14:textId="77777777" w:rsidR="00B13AFB" w:rsidRDefault="00B13AFB" w:rsidP="00B13AFB">
      <w:pPr>
        <w:pStyle w:val="PL"/>
      </w:pPr>
    </w:p>
    <w:p w14:paraId="54206653" w14:textId="77777777" w:rsidR="00B13AFB" w:rsidRDefault="00B13AFB" w:rsidP="00EF12D1">
      <w:pPr>
        <w:rPr>
          <w:rFonts w:eastAsiaTheme="minorEastAsia"/>
          <w:lang w:val="en-US" w:eastAsia="zh-CN"/>
        </w:rPr>
      </w:pPr>
    </w:p>
    <w:p w14:paraId="209E97E9" w14:textId="77777777" w:rsidR="00E24F2B" w:rsidRPr="000034B2" w:rsidRDefault="00E24F2B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EF12D1" w:rsidSect="00B13AFB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5A8EA" w14:textId="77777777" w:rsidR="0032690F" w:rsidRDefault="0032690F">
      <w:r>
        <w:separator/>
      </w:r>
    </w:p>
  </w:endnote>
  <w:endnote w:type="continuationSeparator" w:id="0">
    <w:p w14:paraId="33FFA93A" w14:textId="77777777" w:rsidR="0032690F" w:rsidRDefault="0032690F">
      <w:r>
        <w:continuationSeparator/>
      </w:r>
    </w:p>
  </w:endnote>
  <w:endnote w:type="continuationNotice" w:id="1">
    <w:p w14:paraId="4CFFE656" w14:textId="77777777" w:rsidR="0032690F" w:rsidRDefault="003269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8A04D" w14:textId="77777777" w:rsidR="00B13AFB" w:rsidRDefault="00B13A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90A19" w14:textId="77777777" w:rsidR="0032690F" w:rsidRDefault="0032690F">
      <w:r>
        <w:separator/>
      </w:r>
    </w:p>
  </w:footnote>
  <w:footnote w:type="continuationSeparator" w:id="0">
    <w:p w14:paraId="3F0B88E8" w14:textId="77777777" w:rsidR="0032690F" w:rsidRDefault="0032690F">
      <w:r>
        <w:continuationSeparator/>
      </w:r>
    </w:p>
  </w:footnote>
  <w:footnote w:type="continuationNotice" w:id="1">
    <w:p w14:paraId="09899674" w14:textId="77777777" w:rsidR="0032690F" w:rsidRDefault="003269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A85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B08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A31A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B496DF5"/>
    <w:multiLevelType w:val="hybridMultilevel"/>
    <w:tmpl w:val="4DA4EF1A"/>
    <w:lvl w:ilvl="0" w:tplc="80E8B59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070325">
    <w:abstractNumId w:val="2"/>
  </w:num>
  <w:num w:numId="2" w16cid:durableId="149829376">
    <w:abstractNumId w:val="0"/>
  </w:num>
  <w:num w:numId="3" w16cid:durableId="581568129">
    <w:abstractNumId w:val="1"/>
  </w:num>
  <w:num w:numId="4" w16cid:durableId="9090003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13466"/>
    <w:rsid w:val="00017018"/>
    <w:rsid w:val="00022E4A"/>
    <w:rsid w:val="000510EB"/>
    <w:rsid w:val="000620E3"/>
    <w:rsid w:val="00063A1B"/>
    <w:rsid w:val="0007204D"/>
    <w:rsid w:val="000722B5"/>
    <w:rsid w:val="00095542"/>
    <w:rsid w:val="00097117"/>
    <w:rsid w:val="0009746A"/>
    <w:rsid w:val="000A5ED2"/>
    <w:rsid w:val="000A6394"/>
    <w:rsid w:val="000B7FED"/>
    <w:rsid w:val="000C038A"/>
    <w:rsid w:val="000C6598"/>
    <w:rsid w:val="000D44B3"/>
    <w:rsid w:val="000D799F"/>
    <w:rsid w:val="000E63B6"/>
    <w:rsid w:val="000E74C5"/>
    <w:rsid w:val="000F0AA7"/>
    <w:rsid w:val="00100AF5"/>
    <w:rsid w:val="00125683"/>
    <w:rsid w:val="001419B8"/>
    <w:rsid w:val="001455E0"/>
    <w:rsid w:val="00145D43"/>
    <w:rsid w:val="0017280E"/>
    <w:rsid w:val="00182CD7"/>
    <w:rsid w:val="00192C46"/>
    <w:rsid w:val="00194550"/>
    <w:rsid w:val="001A08B3"/>
    <w:rsid w:val="001A2C53"/>
    <w:rsid w:val="001A7B60"/>
    <w:rsid w:val="001A7DF4"/>
    <w:rsid w:val="001B52F0"/>
    <w:rsid w:val="001B7A65"/>
    <w:rsid w:val="001C3022"/>
    <w:rsid w:val="001C66B1"/>
    <w:rsid w:val="001D48E8"/>
    <w:rsid w:val="001E3AD1"/>
    <w:rsid w:val="001E41F3"/>
    <w:rsid w:val="001F09E3"/>
    <w:rsid w:val="001F717A"/>
    <w:rsid w:val="002051FA"/>
    <w:rsid w:val="0020604D"/>
    <w:rsid w:val="00210455"/>
    <w:rsid w:val="002211E8"/>
    <w:rsid w:val="00237268"/>
    <w:rsid w:val="0026004D"/>
    <w:rsid w:val="002640DD"/>
    <w:rsid w:val="00275D12"/>
    <w:rsid w:val="00284FEB"/>
    <w:rsid w:val="002860C4"/>
    <w:rsid w:val="00296D24"/>
    <w:rsid w:val="002B1B5F"/>
    <w:rsid w:val="002B2EE5"/>
    <w:rsid w:val="002B5741"/>
    <w:rsid w:val="002D2AF2"/>
    <w:rsid w:val="002E472E"/>
    <w:rsid w:val="002F22D9"/>
    <w:rsid w:val="00300307"/>
    <w:rsid w:val="00305409"/>
    <w:rsid w:val="00325B40"/>
    <w:rsid w:val="0032690F"/>
    <w:rsid w:val="003270BB"/>
    <w:rsid w:val="00330A8D"/>
    <w:rsid w:val="00337A69"/>
    <w:rsid w:val="00351425"/>
    <w:rsid w:val="003609EF"/>
    <w:rsid w:val="00361E8A"/>
    <w:rsid w:val="0036231A"/>
    <w:rsid w:val="00374DD4"/>
    <w:rsid w:val="00391126"/>
    <w:rsid w:val="00393965"/>
    <w:rsid w:val="00397322"/>
    <w:rsid w:val="003A11DA"/>
    <w:rsid w:val="003C4FDC"/>
    <w:rsid w:val="003E1A36"/>
    <w:rsid w:val="003F354E"/>
    <w:rsid w:val="003F3959"/>
    <w:rsid w:val="003F593F"/>
    <w:rsid w:val="003F5B6D"/>
    <w:rsid w:val="00410371"/>
    <w:rsid w:val="00420129"/>
    <w:rsid w:val="004207AD"/>
    <w:rsid w:val="004223B1"/>
    <w:rsid w:val="004242F1"/>
    <w:rsid w:val="00437CE9"/>
    <w:rsid w:val="00464B74"/>
    <w:rsid w:val="0046776F"/>
    <w:rsid w:val="0047053A"/>
    <w:rsid w:val="00485DA8"/>
    <w:rsid w:val="00486E87"/>
    <w:rsid w:val="00493958"/>
    <w:rsid w:val="004A446F"/>
    <w:rsid w:val="004A7A5D"/>
    <w:rsid w:val="004B75B7"/>
    <w:rsid w:val="004C169C"/>
    <w:rsid w:val="004C5056"/>
    <w:rsid w:val="004D24C6"/>
    <w:rsid w:val="004D490C"/>
    <w:rsid w:val="004E1F8B"/>
    <w:rsid w:val="004E372B"/>
    <w:rsid w:val="004E61DB"/>
    <w:rsid w:val="004E66AB"/>
    <w:rsid w:val="004F2DBB"/>
    <w:rsid w:val="005141D9"/>
    <w:rsid w:val="0051580D"/>
    <w:rsid w:val="00516193"/>
    <w:rsid w:val="00521DE5"/>
    <w:rsid w:val="00526F21"/>
    <w:rsid w:val="005272C3"/>
    <w:rsid w:val="0054570B"/>
    <w:rsid w:val="00547111"/>
    <w:rsid w:val="00554F57"/>
    <w:rsid w:val="00560A6D"/>
    <w:rsid w:val="005612DB"/>
    <w:rsid w:val="00576E2F"/>
    <w:rsid w:val="00580987"/>
    <w:rsid w:val="00585049"/>
    <w:rsid w:val="00592D74"/>
    <w:rsid w:val="00597656"/>
    <w:rsid w:val="005B3E6E"/>
    <w:rsid w:val="005D1EBC"/>
    <w:rsid w:val="005E2C44"/>
    <w:rsid w:val="005F2F16"/>
    <w:rsid w:val="005F54BA"/>
    <w:rsid w:val="005F54E6"/>
    <w:rsid w:val="005F6B58"/>
    <w:rsid w:val="006155CA"/>
    <w:rsid w:val="00621188"/>
    <w:rsid w:val="006257ED"/>
    <w:rsid w:val="00636863"/>
    <w:rsid w:val="0064453E"/>
    <w:rsid w:val="00653DE4"/>
    <w:rsid w:val="00665C47"/>
    <w:rsid w:val="00667232"/>
    <w:rsid w:val="00675E77"/>
    <w:rsid w:val="00695808"/>
    <w:rsid w:val="00696207"/>
    <w:rsid w:val="006B46FB"/>
    <w:rsid w:val="006C7DCB"/>
    <w:rsid w:val="006E21FB"/>
    <w:rsid w:val="006F3EB6"/>
    <w:rsid w:val="00701BAA"/>
    <w:rsid w:val="00704119"/>
    <w:rsid w:val="00717035"/>
    <w:rsid w:val="00720195"/>
    <w:rsid w:val="00723C98"/>
    <w:rsid w:val="00726644"/>
    <w:rsid w:val="00734264"/>
    <w:rsid w:val="00740F8A"/>
    <w:rsid w:val="00767A67"/>
    <w:rsid w:val="007762E6"/>
    <w:rsid w:val="00781022"/>
    <w:rsid w:val="00792342"/>
    <w:rsid w:val="00793B70"/>
    <w:rsid w:val="00796400"/>
    <w:rsid w:val="007977A8"/>
    <w:rsid w:val="007B07FB"/>
    <w:rsid w:val="007B1CD5"/>
    <w:rsid w:val="007B471B"/>
    <w:rsid w:val="007B512A"/>
    <w:rsid w:val="007C022F"/>
    <w:rsid w:val="007C2097"/>
    <w:rsid w:val="007C2F1F"/>
    <w:rsid w:val="007C7BDA"/>
    <w:rsid w:val="007D696B"/>
    <w:rsid w:val="007D6A07"/>
    <w:rsid w:val="007F7259"/>
    <w:rsid w:val="008040A8"/>
    <w:rsid w:val="00824EAE"/>
    <w:rsid w:val="008279FA"/>
    <w:rsid w:val="008469BF"/>
    <w:rsid w:val="008552EC"/>
    <w:rsid w:val="008626E7"/>
    <w:rsid w:val="00870EE7"/>
    <w:rsid w:val="00884832"/>
    <w:rsid w:val="008863B9"/>
    <w:rsid w:val="008A45A6"/>
    <w:rsid w:val="008C0E0B"/>
    <w:rsid w:val="008D0CAE"/>
    <w:rsid w:val="008D3CCC"/>
    <w:rsid w:val="008D5828"/>
    <w:rsid w:val="008E2502"/>
    <w:rsid w:val="008F3789"/>
    <w:rsid w:val="008F686C"/>
    <w:rsid w:val="009058FC"/>
    <w:rsid w:val="009148DE"/>
    <w:rsid w:val="00941E30"/>
    <w:rsid w:val="00963117"/>
    <w:rsid w:val="00965787"/>
    <w:rsid w:val="009677EF"/>
    <w:rsid w:val="009777D9"/>
    <w:rsid w:val="00980949"/>
    <w:rsid w:val="00984ED2"/>
    <w:rsid w:val="0098501C"/>
    <w:rsid w:val="009904F3"/>
    <w:rsid w:val="00991B88"/>
    <w:rsid w:val="009A5753"/>
    <w:rsid w:val="009A579D"/>
    <w:rsid w:val="009B356F"/>
    <w:rsid w:val="009C0261"/>
    <w:rsid w:val="009C7A00"/>
    <w:rsid w:val="009C7BFE"/>
    <w:rsid w:val="009C7C27"/>
    <w:rsid w:val="009D042B"/>
    <w:rsid w:val="009D23F6"/>
    <w:rsid w:val="009D2703"/>
    <w:rsid w:val="009D519B"/>
    <w:rsid w:val="009E1CE7"/>
    <w:rsid w:val="009E31B5"/>
    <w:rsid w:val="009E3297"/>
    <w:rsid w:val="009E34C6"/>
    <w:rsid w:val="009E3B5E"/>
    <w:rsid w:val="009F2522"/>
    <w:rsid w:val="009F734F"/>
    <w:rsid w:val="00A00080"/>
    <w:rsid w:val="00A005E9"/>
    <w:rsid w:val="00A00E24"/>
    <w:rsid w:val="00A01768"/>
    <w:rsid w:val="00A019D8"/>
    <w:rsid w:val="00A06D28"/>
    <w:rsid w:val="00A1472E"/>
    <w:rsid w:val="00A246B6"/>
    <w:rsid w:val="00A30D58"/>
    <w:rsid w:val="00A368E9"/>
    <w:rsid w:val="00A400DF"/>
    <w:rsid w:val="00A47E70"/>
    <w:rsid w:val="00A50CF0"/>
    <w:rsid w:val="00A5456B"/>
    <w:rsid w:val="00A64F56"/>
    <w:rsid w:val="00A704DF"/>
    <w:rsid w:val="00A7671C"/>
    <w:rsid w:val="00A80AE4"/>
    <w:rsid w:val="00A963D4"/>
    <w:rsid w:val="00AA2CBC"/>
    <w:rsid w:val="00AC1CC4"/>
    <w:rsid w:val="00AC5820"/>
    <w:rsid w:val="00AD1CD8"/>
    <w:rsid w:val="00AD31A4"/>
    <w:rsid w:val="00AE0A55"/>
    <w:rsid w:val="00AF3E0E"/>
    <w:rsid w:val="00B13AFB"/>
    <w:rsid w:val="00B258BB"/>
    <w:rsid w:val="00B32CB4"/>
    <w:rsid w:val="00B34E76"/>
    <w:rsid w:val="00B473F8"/>
    <w:rsid w:val="00B53E16"/>
    <w:rsid w:val="00B54A38"/>
    <w:rsid w:val="00B55665"/>
    <w:rsid w:val="00B67B97"/>
    <w:rsid w:val="00B7421B"/>
    <w:rsid w:val="00B77884"/>
    <w:rsid w:val="00B82794"/>
    <w:rsid w:val="00B968C8"/>
    <w:rsid w:val="00BA352D"/>
    <w:rsid w:val="00BA3EC5"/>
    <w:rsid w:val="00BA51D9"/>
    <w:rsid w:val="00BB5DFC"/>
    <w:rsid w:val="00BD279D"/>
    <w:rsid w:val="00BD5926"/>
    <w:rsid w:val="00BD6BB8"/>
    <w:rsid w:val="00BD777A"/>
    <w:rsid w:val="00BE5060"/>
    <w:rsid w:val="00BE5680"/>
    <w:rsid w:val="00C0274B"/>
    <w:rsid w:val="00C14319"/>
    <w:rsid w:val="00C206E8"/>
    <w:rsid w:val="00C25597"/>
    <w:rsid w:val="00C30E9D"/>
    <w:rsid w:val="00C3724B"/>
    <w:rsid w:val="00C412D6"/>
    <w:rsid w:val="00C45BCD"/>
    <w:rsid w:val="00C45FA0"/>
    <w:rsid w:val="00C52980"/>
    <w:rsid w:val="00C529A2"/>
    <w:rsid w:val="00C66BA2"/>
    <w:rsid w:val="00C757AE"/>
    <w:rsid w:val="00C870F6"/>
    <w:rsid w:val="00C95985"/>
    <w:rsid w:val="00CA28F1"/>
    <w:rsid w:val="00CC5026"/>
    <w:rsid w:val="00CC6072"/>
    <w:rsid w:val="00CC68D0"/>
    <w:rsid w:val="00CD1B30"/>
    <w:rsid w:val="00CD51D6"/>
    <w:rsid w:val="00CE4CA0"/>
    <w:rsid w:val="00CE7F8F"/>
    <w:rsid w:val="00D00BA3"/>
    <w:rsid w:val="00D03F9A"/>
    <w:rsid w:val="00D06D51"/>
    <w:rsid w:val="00D16F4C"/>
    <w:rsid w:val="00D21E34"/>
    <w:rsid w:val="00D24991"/>
    <w:rsid w:val="00D4024A"/>
    <w:rsid w:val="00D50255"/>
    <w:rsid w:val="00D66520"/>
    <w:rsid w:val="00D726E4"/>
    <w:rsid w:val="00D7378B"/>
    <w:rsid w:val="00D8169B"/>
    <w:rsid w:val="00D82857"/>
    <w:rsid w:val="00D84AE9"/>
    <w:rsid w:val="00D84BA6"/>
    <w:rsid w:val="00D87EC0"/>
    <w:rsid w:val="00DA5AE9"/>
    <w:rsid w:val="00DA5B54"/>
    <w:rsid w:val="00DB3AF9"/>
    <w:rsid w:val="00DB5C24"/>
    <w:rsid w:val="00DC4F95"/>
    <w:rsid w:val="00DD2F69"/>
    <w:rsid w:val="00DE34CF"/>
    <w:rsid w:val="00E06441"/>
    <w:rsid w:val="00E13F3D"/>
    <w:rsid w:val="00E172F5"/>
    <w:rsid w:val="00E24F2B"/>
    <w:rsid w:val="00E34898"/>
    <w:rsid w:val="00E44225"/>
    <w:rsid w:val="00E905B6"/>
    <w:rsid w:val="00E9384F"/>
    <w:rsid w:val="00EB024F"/>
    <w:rsid w:val="00EB09B7"/>
    <w:rsid w:val="00EB6568"/>
    <w:rsid w:val="00EC023D"/>
    <w:rsid w:val="00EC14D8"/>
    <w:rsid w:val="00EC6186"/>
    <w:rsid w:val="00EE1D00"/>
    <w:rsid w:val="00EE32B8"/>
    <w:rsid w:val="00EE7D7C"/>
    <w:rsid w:val="00EF12D1"/>
    <w:rsid w:val="00EF1D86"/>
    <w:rsid w:val="00EF4A3B"/>
    <w:rsid w:val="00F008B6"/>
    <w:rsid w:val="00F1048D"/>
    <w:rsid w:val="00F115D3"/>
    <w:rsid w:val="00F149C6"/>
    <w:rsid w:val="00F240A8"/>
    <w:rsid w:val="00F25D98"/>
    <w:rsid w:val="00F300FB"/>
    <w:rsid w:val="00F306B1"/>
    <w:rsid w:val="00F31109"/>
    <w:rsid w:val="00F61B0E"/>
    <w:rsid w:val="00F8068D"/>
    <w:rsid w:val="00F862C9"/>
    <w:rsid w:val="00F947EC"/>
    <w:rsid w:val="00FA3E3D"/>
    <w:rsid w:val="00FB52EA"/>
    <w:rsid w:val="00FB6386"/>
    <w:rsid w:val="00FC1E73"/>
    <w:rsid w:val="00FC702F"/>
    <w:rsid w:val="00FD629F"/>
    <w:rsid w:val="00FD74DE"/>
    <w:rsid w:val="00FD78F3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B912A4F"/>
  <w15:docId w15:val="{EEFFB410-B0D9-4EBD-9B6A-45431E365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B471B"/>
    <w:rPr>
      <w:rFonts w:ascii="Arial" w:hAnsi="Arial"/>
      <w:b/>
      <w:i/>
      <w:noProof/>
      <w:sz w:val="18"/>
      <w:lang w:val="en-GB" w:eastAsia="en-US"/>
    </w:rPr>
  </w:style>
  <w:style w:type="character" w:customStyle="1" w:styleId="a">
    <w:name w:val="首标题"/>
    <w:rsid w:val="007B471B"/>
    <w:rPr>
      <w:rFonts w:ascii="Arial" w:eastAsia="SimSun" w:hAnsi="Arial"/>
      <w:sz w:val="24"/>
      <w:lang w:val="en-US" w:eastAsia="zh-CN" w:bidi="ar-SA"/>
    </w:rPr>
  </w:style>
  <w:style w:type="paragraph" w:styleId="Revision">
    <w:name w:val="Revision"/>
    <w:hidden/>
    <w:uiPriority w:val="99"/>
    <w:semiHidden/>
    <w:rsid w:val="00636863"/>
    <w:rPr>
      <w:rFonts w:ascii="Times New Roman" w:eastAsia="Times New Roman" w:hAnsi="Times New Roman"/>
      <w:lang w:val="en-GB" w:eastAsia="ko-KR"/>
    </w:rPr>
  </w:style>
  <w:style w:type="character" w:customStyle="1" w:styleId="BalloonTextChar">
    <w:name w:val="Balloon Text Char"/>
    <w:link w:val="BalloonText"/>
    <w:qFormat/>
    <w:rsid w:val="0007204D"/>
    <w:rPr>
      <w:rFonts w:ascii="Tahoma" w:eastAsia="Times New Roman" w:hAnsi="Tahoma" w:cs="Tahoma"/>
      <w:sz w:val="16"/>
      <w:szCs w:val="16"/>
      <w:lang w:val="en-GB" w:eastAsia="ko-KR"/>
    </w:rPr>
  </w:style>
  <w:style w:type="character" w:customStyle="1" w:styleId="PLChar">
    <w:name w:val="PL Char"/>
    <w:link w:val="PL"/>
    <w:qFormat/>
    <w:rsid w:val="00B13AF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E7F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3BC308-FE54-4AB9-B407-B97E7466B2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413FB-68FE-4A33-9AE0-BC317DDD44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D54794-8F53-4F90-8C8D-221AD9088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82731B-30F2-4F6F-A9FC-14B188F61C1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15</Pages>
  <Words>3955</Words>
  <Characters>22544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Angelo</cp:lastModifiedBy>
  <cp:revision>2</cp:revision>
  <cp:lastPrinted>1900-01-01T08:00:00Z</cp:lastPrinted>
  <dcterms:created xsi:type="dcterms:W3CDTF">2024-11-07T18:30:00Z</dcterms:created>
  <dcterms:modified xsi:type="dcterms:W3CDTF">2024-11-07T18:30:00Z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